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16F2" w14:textId="0E49E493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D2FED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1D2FED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BC3CD1" w:rsidRPr="00BC3CD1">
        <w:rPr>
          <w:rFonts w:ascii="Arial" w:hAnsi="Arial" w:cs="Arial"/>
          <w:b/>
          <w:sz w:val="24"/>
          <w:szCs w:val="24"/>
          <w:lang w:eastAsia="en-GB"/>
        </w:rPr>
        <w:t>S5-237860</w:t>
      </w:r>
      <w:bookmarkStart w:id="1" w:name="_GoBack"/>
      <w:bookmarkEnd w:id="1"/>
    </w:p>
    <w:p w14:paraId="11E99BD1" w14:textId="7294C026" w:rsidR="0010401F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D2FED">
        <w:rPr>
          <w:rFonts w:ascii="Arial" w:hAnsi="Arial" w:cs="Arial"/>
          <w:b/>
          <w:sz w:val="24"/>
          <w:szCs w:val="24"/>
          <w:lang w:eastAsia="en-GB"/>
        </w:rPr>
        <w:t>Chicago, US, 13-17 November 2023</w:t>
      </w:r>
      <w:bookmarkEnd w:id="0"/>
    </w:p>
    <w:p w14:paraId="4F9C77DA" w14:textId="7777777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7C8567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B659E" w:rsidRPr="00EB659E">
        <w:rPr>
          <w:rFonts w:ascii="Arial" w:hAnsi="Arial" w:cs="Arial"/>
          <w:b/>
        </w:rPr>
        <w:t>Add message flows for time synchronization service charging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33E452C8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DD3351">
        <w:rPr>
          <w:b/>
          <w:i/>
        </w:rPr>
        <w:t>message flows</w:t>
      </w:r>
      <w:r w:rsidR="00095B52" w:rsidRPr="00095B52">
        <w:rPr>
          <w:b/>
          <w:i/>
        </w:rPr>
        <w:t xml:space="preserve"> </w:t>
      </w:r>
      <w:r w:rsidR="00DD3351">
        <w:rPr>
          <w:b/>
          <w:i/>
        </w:rPr>
        <w:t>in</w:t>
      </w:r>
      <w:r>
        <w:rPr>
          <w:b/>
          <w:i/>
        </w:rPr>
        <w:t xml:space="preserve">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7426E8" w14:textId="7E2CA6CF" w:rsidR="00E4502F" w:rsidRPr="002F042E" w:rsidRDefault="00E4502F" w:rsidP="00E4502F">
      <w:bookmarkStart w:id="2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 w:rsidR="007F07BE">
        <w:rPr>
          <w:rFonts w:ascii="Arial" w:hAnsi="Arial" w:cs="Arial"/>
          <w:color w:val="312E25"/>
          <w:sz w:val="18"/>
          <w:szCs w:val="18"/>
        </w:rPr>
        <w:t>Charging management; Time-Sensitive Networking (TSN) charging</w:t>
      </w:r>
      <w:r w:rsidRPr="002F042E">
        <w:t>".</w:t>
      </w:r>
    </w:p>
    <w:bookmarkEnd w:id="2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7711F773" w14:textId="77777777" w:rsidR="00AA3116" w:rsidRDefault="00AA3116">
      <w:r>
        <w:t xml:space="preserve">Describe the TSC and TS services enabled by 5G System features, including </w:t>
      </w:r>
    </w:p>
    <w:p w14:paraId="32136C42" w14:textId="3FC0301D" w:rsidR="00AA3116" w:rsidRDefault="00AA3116" w:rsidP="00AA3116">
      <w:pPr>
        <w:pStyle w:val="B1"/>
      </w:pPr>
      <w:r>
        <w:t>-</w:t>
      </w:r>
      <w:r>
        <w:tab/>
        <w:t>time synchronization services, for subscribe/unsubscribe/activate/modify/deactivate the time synchronization service with PTP or ASTI based time distribution.</w:t>
      </w:r>
    </w:p>
    <w:p w14:paraId="530F3A8E" w14:textId="6A17FEA5" w:rsidR="00AA3116" w:rsidRDefault="00AA3116" w:rsidP="00AA3116">
      <w:pPr>
        <w:pStyle w:val="B1"/>
      </w:pPr>
      <w:r>
        <w:t>-</w:t>
      </w:r>
      <w:r>
        <w:tab/>
        <w:t>QoS and TSC assistance services, for setup/modify the</w:t>
      </w:r>
      <w:r w:rsidR="005E6E84">
        <w:t xml:space="preserve"> TSN QoS requirement or</w:t>
      </w:r>
      <w:r>
        <w:t xml:space="preserve"> time </w:t>
      </w:r>
      <w:r w:rsidR="0067796A">
        <w:t xml:space="preserve">sensitive </w:t>
      </w:r>
      <w:r>
        <w:t>communication traffic characteristics.</w:t>
      </w:r>
    </w:p>
    <w:p w14:paraId="56CB7ACD" w14:textId="014A46D2" w:rsidR="00AA3116" w:rsidRDefault="00AA3116" w:rsidP="00AA3116">
      <w:pPr>
        <w:pStyle w:val="B1"/>
      </w:pPr>
      <w:r>
        <w:t>-</w:t>
      </w:r>
      <w:r>
        <w:tab/>
        <w:t>TSC and TS service notification, for notifying AF with the time synchronization status or change of QoS</w:t>
      </w:r>
      <w:r w:rsidR="005E6E84">
        <w:t xml:space="preserve"> and </w:t>
      </w:r>
      <w:r>
        <w:t>TSC assistance information.</w:t>
      </w:r>
    </w:p>
    <w:p w14:paraId="1CC4D366" w14:textId="56032E2C" w:rsidR="002F042E" w:rsidRDefault="00DD3351">
      <w:pPr>
        <w:rPr>
          <w:i/>
          <w:lang w:eastAsia="zh-CN"/>
        </w:rPr>
      </w:pPr>
      <w:r>
        <w:t xml:space="preserve">Describe the </w:t>
      </w:r>
      <w:r w:rsidR="003F0C1F" w:rsidRPr="003F0C1F">
        <w:t>message flows for time synchronization service charging</w:t>
      </w:r>
      <w:r w:rsidR="003F0C1F">
        <w:t xml:space="preserve"> </w:t>
      </w:r>
      <w:r w:rsidR="00451E7D">
        <w:t xml:space="preserve">from </w:t>
      </w:r>
      <w:r w:rsidR="003F0C1F">
        <w:t>TSCTSF</w:t>
      </w:r>
      <w:r>
        <w:t xml:space="preserve">, </w:t>
      </w:r>
      <w:r w:rsidR="00451E7D">
        <w:t xml:space="preserve">using </w:t>
      </w:r>
      <w:r>
        <w:t>IEC, PEC or ECUR</w:t>
      </w:r>
      <w:r w:rsidR="00451E7D">
        <w:t xml:space="preserve"> scenario</w:t>
      </w:r>
      <w:r>
        <w:t>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3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p w14:paraId="421B94E0" w14:textId="77777777" w:rsidR="00AA3116" w:rsidRPr="00CC1CDE" w:rsidRDefault="00AA3116" w:rsidP="00AA3116">
      <w:pPr>
        <w:pStyle w:val="40"/>
        <w:rPr>
          <w:ins w:id="4" w:author="Huawei" w:date="2023-11-01T09:38:00Z"/>
        </w:rPr>
      </w:pPr>
      <w:ins w:id="5" w:author="Huawei" w:date="2023-11-01T09:38:00Z">
        <w:r w:rsidRPr="00CC1CDE">
          <w:t>5.2.2.</w:t>
        </w:r>
        <w:r>
          <w:t>3</w:t>
        </w:r>
        <w:r w:rsidRPr="00CC1CDE">
          <w:tab/>
        </w:r>
        <w:r>
          <w:t xml:space="preserve">TSC and TS service enabler </w:t>
        </w:r>
        <w:r w:rsidRPr="00CC1CDE">
          <w:t xml:space="preserve">charging from </w:t>
        </w:r>
        <w:r>
          <w:t>TS</w:t>
        </w:r>
        <w:r>
          <w:rPr>
            <w:rFonts w:hint="eastAsia"/>
            <w:lang w:eastAsia="zh-CN"/>
          </w:rPr>
          <w:t>CTSF</w:t>
        </w:r>
      </w:ins>
    </w:p>
    <w:p w14:paraId="372B3369" w14:textId="77777777" w:rsidR="00AA3116" w:rsidRPr="00CC1CDE" w:rsidRDefault="00AA3116" w:rsidP="00AA3116">
      <w:pPr>
        <w:pStyle w:val="50"/>
        <w:rPr>
          <w:ins w:id="6" w:author="Huawei" w:date="2023-11-01T09:38:00Z"/>
          <w:lang w:eastAsia="zh-CN"/>
        </w:rPr>
      </w:pPr>
      <w:ins w:id="7" w:author="Huawei" w:date="2023-11-01T09:38:00Z">
        <w:r w:rsidRPr="00CC1CDE">
          <w:t>5.2.2.</w:t>
        </w:r>
        <w:r>
          <w:t>3</w:t>
        </w:r>
        <w:r w:rsidRPr="00CC1CDE">
          <w:t>.1</w:t>
        </w:r>
        <w:r w:rsidRPr="00CC1CDE">
          <w:tab/>
        </w:r>
        <w:r w:rsidRPr="00CC1CDE">
          <w:rPr>
            <w:lang w:eastAsia="zh-CN"/>
          </w:rPr>
          <w:t>General</w:t>
        </w:r>
      </w:ins>
    </w:p>
    <w:p w14:paraId="0F601B6A" w14:textId="77777777" w:rsidR="00AA3116" w:rsidRDefault="00AA3116" w:rsidP="00AA3116">
      <w:pPr>
        <w:rPr>
          <w:ins w:id="8" w:author="Huawei" w:date="2023-11-01T09:38:00Z"/>
          <w:rFonts w:eastAsia="Malgun Gothic"/>
          <w:lang w:val="en-US" w:eastAsia="ko-KR"/>
        </w:rPr>
      </w:pPr>
      <w:ins w:id="9" w:author="Huawei" w:date="2023-11-01T09:38:00Z">
        <w:r>
          <w:rPr>
            <w:rFonts w:hint="eastAsia"/>
            <w:lang w:eastAsia="zh-CN"/>
          </w:rPr>
          <w:t>T</w:t>
        </w:r>
        <w:r>
          <w:rPr>
            <w:lang w:eastAsia="ko-KR"/>
          </w:rPr>
          <w:t xml:space="preserve">his clause below describes the message flow for </w:t>
        </w:r>
        <w:r>
          <w:rPr>
            <w:lang w:bidi="ar-IQ"/>
          </w:rPr>
          <w:t>TSC and TS service enabler</w:t>
        </w:r>
        <w:r w:rsidRPr="00D72002">
          <w:rPr>
            <w:lang w:eastAsia="ko-KR"/>
          </w:rPr>
          <w:t xml:space="preserve"> charging </w:t>
        </w:r>
        <w:r>
          <w:rPr>
            <w:lang w:eastAsia="ko-KR"/>
          </w:rPr>
          <w:t xml:space="preserve">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CTSF.</w:t>
        </w:r>
      </w:ins>
    </w:p>
    <w:p w14:paraId="750863EF" w14:textId="77777777" w:rsidR="00AA3116" w:rsidRDefault="00AA3116" w:rsidP="00AA3116">
      <w:pPr>
        <w:rPr>
          <w:ins w:id="10" w:author="Huawei" w:date="2023-11-01T09:38:00Z"/>
        </w:rPr>
      </w:pPr>
      <w:ins w:id="11" w:author="Huawei" w:date="2023-11-01T09:38:00Z">
        <w:r>
          <w:rPr>
            <w:lang w:eastAsia="zh-CN"/>
          </w:rPr>
          <w:t xml:space="preserve">Based on the NF services provided by TSCTSF, specified in </w:t>
        </w:r>
        <w:r>
          <w:t xml:space="preserve">clause 5.2.27 </w:t>
        </w:r>
        <w:r w:rsidRPr="00D72002">
          <w:rPr>
            <w:rFonts w:eastAsia="等线"/>
            <w:lang w:eastAsia="zh-CN"/>
          </w:rPr>
          <w:t>TS</w:t>
        </w:r>
        <w:r w:rsidRPr="00D72002">
          <w:t> </w:t>
        </w:r>
        <w:r w:rsidRPr="00D72002">
          <w:rPr>
            <w:rFonts w:eastAsia="等线"/>
            <w:lang w:eastAsia="zh-CN"/>
          </w:rPr>
          <w:t>23.502</w:t>
        </w:r>
        <w:r w:rsidRPr="00D72002">
          <w:t> </w:t>
        </w:r>
        <w:r w:rsidRPr="00D72002">
          <w:rPr>
            <w:rFonts w:eastAsia="等线"/>
            <w:lang w:eastAsia="zh-CN"/>
          </w:rPr>
          <w:t>[</w:t>
        </w:r>
        <w:r>
          <w:rPr>
            <w:rFonts w:eastAsia="等线"/>
            <w:lang w:eastAsia="zh-CN"/>
          </w:rPr>
          <w:t>12</w:t>
        </w:r>
        <w:r w:rsidRPr="00D72002">
          <w:rPr>
            <w:rFonts w:eastAsia="等线"/>
            <w:lang w:eastAsia="zh-CN"/>
          </w:rPr>
          <w:t>]</w:t>
        </w:r>
        <w:r>
          <w:t>, the message flows for the following enabled TSC and TS services are described.</w:t>
        </w:r>
      </w:ins>
    </w:p>
    <w:p w14:paraId="5DEEAB07" w14:textId="77777777" w:rsidR="00AA3116" w:rsidRDefault="00AA3116" w:rsidP="00AA3116">
      <w:pPr>
        <w:pStyle w:val="B1"/>
        <w:rPr>
          <w:ins w:id="12" w:author="Huawei" w:date="2023-11-01T09:38:00Z"/>
          <w:rFonts w:eastAsia="等线"/>
          <w:lang w:eastAsia="zh-CN"/>
        </w:rPr>
      </w:pPr>
      <w:ins w:id="13" w:author="Huawei" w:date="2023-11-01T09:38:00Z">
        <w:r>
          <w:t>-</w:t>
        </w:r>
        <w:r>
          <w:tab/>
          <w:t xml:space="preserve">Time synchronization service charging, using </w:t>
        </w:r>
        <w:proofErr w:type="spellStart"/>
        <w:r w:rsidRPr="00B76D17">
          <w:t>Ntsctsf_TimeSynchronization</w:t>
        </w:r>
        <w:proofErr w:type="spellEnd"/>
        <w:r>
          <w:t xml:space="preserve"> or </w:t>
        </w:r>
        <w:proofErr w:type="spellStart"/>
        <w:r w:rsidRPr="00B76D17">
          <w:t>Ntsctsf_ASTI</w:t>
        </w:r>
        <w:proofErr w:type="spellEnd"/>
        <w:r>
          <w:t xml:space="preserve"> service, specified in clause 4.15.9 </w:t>
        </w:r>
        <w:r w:rsidRPr="00D72002">
          <w:rPr>
            <w:rFonts w:eastAsia="等线"/>
            <w:lang w:eastAsia="zh-CN"/>
          </w:rPr>
          <w:t>TS</w:t>
        </w:r>
        <w:r w:rsidRPr="00D72002">
          <w:t> </w:t>
        </w:r>
        <w:r w:rsidRPr="00D72002">
          <w:rPr>
            <w:rFonts w:eastAsia="等线"/>
            <w:lang w:eastAsia="zh-CN"/>
          </w:rPr>
          <w:t>23.502</w:t>
        </w:r>
        <w:r w:rsidRPr="00D72002">
          <w:t> </w:t>
        </w:r>
        <w:r w:rsidRPr="00D72002">
          <w:rPr>
            <w:rFonts w:eastAsia="等线"/>
            <w:lang w:eastAsia="zh-CN"/>
          </w:rPr>
          <w:t>[</w:t>
        </w:r>
        <w:r>
          <w:rPr>
            <w:rFonts w:eastAsia="等线"/>
            <w:lang w:eastAsia="zh-CN"/>
          </w:rPr>
          <w:t>12</w:t>
        </w:r>
        <w:r w:rsidRPr="00D72002">
          <w:rPr>
            <w:rFonts w:eastAsia="等线"/>
            <w:lang w:eastAsia="zh-CN"/>
          </w:rPr>
          <w:t>]</w:t>
        </w:r>
        <w:r>
          <w:rPr>
            <w:rFonts w:eastAsia="等线"/>
            <w:lang w:eastAsia="zh-CN"/>
          </w:rPr>
          <w:t>.</w:t>
        </w:r>
      </w:ins>
    </w:p>
    <w:p w14:paraId="28241844" w14:textId="77777777" w:rsidR="00AA3116" w:rsidRDefault="00AA3116" w:rsidP="00AA3116">
      <w:pPr>
        <w:pStyle w:val="B1"/>
        <w:rPr>
          <w:ins w:id="14" w:author="Huawei" w:date="2023-11-01T09:38:00Z"/>
          <w:rFonts w:eastAsia="等线"/>
          <w:lang w:eastAsia="zh-CN"/>
        </w:rPr>
      </w:pPr>
      <w:ins w:id="15" w:author="Huawei" w:date="2023-11-01T09:38:00Z">
        <w:r>
          <w:t>-</w:t>
        </w:r>
        <w:r>
          <w:tab/>
          <w:t xml:space="preserve">QoS and </w:t>
        </w:r>
        <w:r w:rsidRPr="007F2476">
          <w:t>TSC</w:t>
        </w:r>
        <w:r>
          <w:t xml:space="preserve"> a</w:t>
        </w:r>
        <w:r w:rsidRPr="007F2476">
          <w:t>ssistance</w:t>
        </w:r>
        <w:r>
          <w:t xml:space="preserve"> service charging, using </w:t>
        </w:r>
        <w:proofErr w:type="spellStart"/>
        <w:r w:rsidRPr="00B86D8C">
          <w:t>Ntsctsf_QoSandTSCAssistance</w:t>
        </w:r>
        <w:proofErr w:type="spellEnd"/>
        <w:r>
          <w:t xml:space="preserve"> service, specified in clause 4.15.6.6 </w:t>
        </w:r>
        <w:r w:rsidRPr="00D72002">
          <w:rPr>
            <w:rFonts w:eastAsia="等线"/>
            <w:lang w:eastAsia="zh-CN"/>
          </w:rPr>
          <w:t>TS</w:t>
        </w:r>
        <w:r w:rsidRPr="00D72002">
          <w:t> </w:t>
        </w:r>
        <w:r w:rsidRPr="00D72002">
          <w:rPr>
            <w:rFonts w:eastAsia="等线"/>
            <w:lang w:eastAsia="zh-CN"/>
          </w:rPr>
          <w:t>23.502</w:t>
        </w:r>
        <w:r w:rsidRPr="00D72002">
          <w:t> </w:t>
        </w:r>
        <w:r w:rsidRPr="00D72002">
          <w:rPr>
            <w:rFonts w:eastAsia="等线"/>
            <w:lang w:eastAsia="zh-CN"/>
          </w:rPr>
          <w:t>[</w:t>
        </w:r>
        <w:r>
          <w:rPr>
            <w:rFonts w:eastAsia="等线"/>
            <w:lang w:eastAsia="zh-CN"/>
          </w:rPr>
          <w:t>12</w:t>
        </w:r>
        <w:r w:rsidRPr="00D72002">
          <w:rPr>
            <w:rFonts w:eastAsia="等线"/>
            <w:lang w:eastAsia="zh-CN"/>
          </w:rPr>
          <w:t>]</w:t>
        </w:r>
        <w:r>
          <w:rPr>
            <w:rFonts w:eastAsia="等线"/>
            <w:lang w:eastAsia="zh-CN"/>
          </w:rPr>
          <w:t>.</w:t>
        </w:r>
      </w:ins>
    </w:p>
    <w:p w14:paraId="0BC3B1B0" w14:textId="77777777" w:rsidR="00AA3116" w:rsidRDefault="00AA3116" w:rsidP="00AA3116">
      <w:pPr>
        <w:pStyle w:val="B1"/>
        <w:rPr>
          <w:ins w:id="16" w:author="Huawei" w:date="2023-11-01T09:38:00Z"/>
        </w:rPr>
      </w:pPr>
      <w:ins w:id="17" w:author="Huawei" w:date="2023-11-01T09:38:00Z">
        <w:r>
          <w:t>-</w:t>
        </w:r>
        <w:r>
          <w:tab/>
          <w:t xml:space="preserve">TSC and TS service notification charging, using </w:t>
        </w:r>
        <w:proofErr w:type="spellStart"/>
        <w:r w:rsidRPr="00B76D17">
          <w:t>Ntsctsf_TimeSynchronization</w:t>
        </w:r>
        <w:proofErr w:type="spellEnd"/>
        <w:r>
          <w:t xml:space="preserve">, </w:t>
        </w:r>
        <w:proofErr w:type="spellStart"/>
        <w:r w:rsidRPr="00B76D17">
          <w:t>Ntsctsf_ASTI</w:t>
        </w:r>
        <w:proofErr w:type="spellEnd"/>
        <w:r>
          <w:t xml:space="preserve"> or </w:t>
        </w:r>
        <w:proofErr w:type="spellStart"/>
        <w:r w:rsidRPr="00B86D8C">
          <w:t>Ntsctsf_QoSandTSCAssistance</w:t>
        </w:r>
        <w:proofErr w:type="spellEnd"/>
        <w:r>
          <w:t xml:space="preserve"> service, covering the notification of time synchronization status reporting or QoS and TSC assistance event condition changes, specified in clause 4.15.9 </w:t>
        </w:r>
        <w:r w:rsidRPr="00D72002">
          <w:rPr>
            <w:rFonts w:eastAsia="等线"/>
            <w:lang w:eastAsia="zh-CN"/>
          </w:rPr>
          <w:t>TS</w:t>
        </w:r>
        <w:r w:rsidRPr="00D72002">
          <w:t> </w:t>
        </w:r>
        <w:r w:rsidRPr="00D72002">
          <w:rPr>
            <w:rFonts w:eastAsia="等线"/>
            <w:lang w:eastAsia="zh-CN"/>
          </w:rPr>
          <w:t>23.502</w:t>
        </w:r>
        <w:r w:rsidRPr="00D72002">
          <w:t> </w:t>
        </w:r>
        <w:r w:rsidRPr="00D72002">
          <w:rPr>
            <w:rFonts w:eastAsia="等线"/>
            <w:lang w:eastAsia="zh-CN"/>
          </w:rPr>
          <w:t>[</w:t>
        </w:r>
        <w:r>
          <w:rPr>
            <w:rFonts w:eastAsia="等线"/>
            <w:lang w:eastAsia="zh-CN"/>
          </w:rPr>
          <w:t>12</w:t>
        </w:r>
        <w:r w:rsidRPr="00D72002">
          <w:rPr>
            <w:rFonts w:eastAsia="等线"/>
            <w:lang w:eastAsia="zh-CN"/>
          </w:rPr>
          <w:t>]</w:t>
        </w:r>
        <w:r>
          <w:rPr>
            <w:rFonts w:eastAsia="等线"/>
            <w:lang w:eastAsia="zh-CN"/>
          </w:rPr>
          <w:t>.</w:t>
        </w:r>
      </w:ins>
    </w:p>
    <w:p w14:paraId="6D845D44" w14:textId="77777777" w:rsidR="00AA3116" w:rsidRDefault="00AA3116" w:rsidP="00AA3116">
      <w:pPr>
        <w:pStyle w:val="B1"/>
        <w:rPr>
          <w:ins w:id="18" w:author="Huawei" w:date="2023-11-01T09:38:00Z"/>
        </w:rPr>
      </w:pPr>
      <w:ins w:id="19" w:author="Huawei" w:date="2023-11-01T09:38:00Z">
        <w:r>
          <w:t xml:space="preserve">Note: The AF may interact with the TSCTSF directly when AF </w:t>
        </w:r>
        <w:r w:rsidRPr="00B76D17">
          <w:t>is part of operator's trust domain</w:t>
        </w:r>
        <w:r>
          <w:t xml:space="preserve">, or via NEF otherwise, as specified in </w:t>
        </w:r>
        <w:r w:rsidRPr="00D72002">
          <w:rPr>
            <w:rFonts w:eastAsia="等线"/>
            <w:lang w:eastAsia="zh-CN"/>
          </w:rPr>
          <w:t>TS</w:t>
        </w:r>
        <w:r w:rsidRPr="00D72002">
          <w:t> </w:t>
        </w:r>
        <w:r w:rsidRPr="00D72002">
          <w:rPr>
            <w:rFonts w:eastAsia="等线"/>
            <w:lang w:eastAsia="zh-CN"/>
          </w:rPr>
          <w:t>23.50</w:t>
        </w:r>
        <w:r>
          <w:rPr>
            <w:rFonts w:eastAsia="等线"/>
            <w:lang w:eastAsia="zh-CN"/>
          </w:rPr>
          <w:t>1</w:t>
        </w:r>
        <w:r w:rsidRPr="00D72002">
          <w:t> </w:t>
        </w:r>
        <w:r w:rsidRPr="00D72002">
          <w:rPr>
            <w:rFonts w:eastAsia="等线"/>
            <w:lang w:eastAsia="zh-CN"/>
          </w:rPr>
          <w:t>[</w:t>
        </w:r>
        <w:r>
          <w:rPr>
            <w:rFonts w:eastAsia="等线"/>
            <w:lang w:eastAsia="zh-CN"/>
          </w:rPr>
          <w:t>11</w:t>
        </w:r>
        <w:r w:rsidRPr="00D72002">
          <w:rPr>
            <w:rFonts w:eastAsia="等线"/>
            <w:lang w:eastAsia="zh-CN"/>
          </w:rPr>
          <w:t>]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a</w:t>
        </w:r>
        <w:r>
          <w:rPr>
            <w:rFonts w:eastAsia="等线"/>
            <w:lang w:eastAsia="zh-CN"/>
          </w:rPr>
          <w:t xml:space="preserve">nd </w:t>
        </w:r>
        <w:r w:rsidRPr="00D72002">
          <w:rPr>
            <w:rFonts w:eastAsia="等线"/>
            <w:lang w:eastAsia="zh-CN"/>
          </w:rPr>
          <w:t>TS</w:t>
        </w:r>
        <w:r w:rsidRPr="00D72002">
          <w:t> </w:t>
        </w:r>
        <w:r w:rsidRPr="00D72002">
          <w:rPr>
            <w:rFonts w:eastAsia="等线"/>
            <w:lang w:eastAsia="zh-CN"/>
          </w:rPr>
          <w:t>23.502</w:t>
        </w:r>
        <w:r w:rsidRPr="00D72002">
          <w:t> </w:t>
        </w:r>
        <w:r w:rsidRPr="00D72002">
          <w:rPr>
            <w:rFonts w:eastAsia="等线"/>
            <w:lang w:eastAsia="zh-CN"/>
          </w:rPr>
          <w:t>[</w:t>
        </w:r>
        <w:r>
          <w:rPr>
            <w:rFonts w:eastAsia="等线"/>
            <w:lang w:eastAsia="zh-CN"/>
          </w:rPr>
          <w:t>12</w:t>
        </w:r>
        <w:r w:rsidRPr="00D72002">
          <w:rPr>
            <w:rFonts w:eastAsia="等线"/>
            <w:lang w:eastAsia="zh-CN"/>
          </w:rPr>
          <w:t>]</w:t>
        </w:r>
        <w:r>
          <w:t xml:space="preserve">. For simplicity, the related message flows show the direct interaction between AF and TSCTSF. </w:t>
        </w:r>
      </w:ins>
    </w:p>
    <w:p w14:paraId="09FAD99D" w14:textId="77777777" w:rsidR="00AA3116" w:rsidRPr="00CC1CDE" w:rsidRDefault="00AA3116" w:rsidP="00AA3116">
      <w:pPr>
        <w:pStyle w:val="50"/>
        <w:rPr>
          <w:ins w:id="20" w:author="Huawei" w:date="2023-11-01T09:38:00Z"/>
          <w:lang w:eastAsia="zh-CN"/>
        </w:rPr>
      </w:pPr>
      <w:ins w:id="21" w:author="Huawei" w:date="2023-11-01T09:38:00Z">
        <w:r w:rsidRPr="00CC1CDE">
          <w:lastRenderedPageBreak/>
          <w:t>5.2.2.</w:t>
        </w:r>
        <w:r>
          <w:t>3</w:t>
        </w:r>
        <w:r w:rsidRPr="00CC1CDE">
          <w:t>.2</w:t>
        </w:r>
        <w:r w:rsidRPr="00CC1CDE">
          <w:tab/>
        </w:r>
        <w:r>
          <w:t>Time synchronization</w:t>
        </w:r>
        <w:r>
          <w:rPr>
            <w:lang w:bidi="ar-IQ"/>
          </w:rPr>
          <w:t xml:space="preserve"> service </w:t>
        </w:r>
        <w:r w:rsidRPr="00D72002">
          <w:rPr>
            <w:lang w:eastAsia="ko-KR"/>
          </w:rPr>
          <w:t xml:space="preserve">charging </w:t>
        </w:r>
        <w:r w:rsidRPr="00CC1CDE">
          <w:t>–</w:t>
        </w:r>
        <w:r>
          <w:t xml:space="preserve"> I</w:t>
        </w:r>
        <w:r w:rsidRPr="00CC1CDE">
          <w:t>EC</w:t>
        </w:r>
      </w:ins>
    </w:p>
    <w:p w14:paraId="777B22B1" w14:textId="77777777" w:rsidR="00AA3116" w:rsidRPr="00CC1CDE" w:rsidRDefault="00AA3116" w:rsidP="00AA3116">
      <w:pPr>
        <w:rPr>
          <w:ins w:id="22" w:author="Huawei" w:date="2023-11-01T09:38:00Z"/>
        </w:rPr>
      </w:pPr>
      <w:ins w:id="23" w:author="Huawei" w:date="2023-11-01T09:38:00Z">
        <w:r w:rsidRPr="00CC1CDE">
          <w:t>The following figure 5.2.2.</w:t>
        </w:r>
        <w:r>
          <w:t>3</w:t>
        </w:r>
        <w:r w:rsidRPr="00CC1CDE">
          <w:t xml:space="preserve">.2-1 describes </w:t>
        </w:r>
        <w:r>
          <w:rPr>
            <w:lang w:bidi="ar-IQ"/>
          </w:rPr>
          <w:t xml:space="preserve">time synchronization service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</w:t>
        </w:r>
        <w:r>
          <w:t xml:space="preserve"> in the IEC scenario. </w:t>
        </w:r>
      </w:ins>
    </w:p>
    <w:bookmarkStart w:id="24" w:name="MCCQCTEMPBM_00000051"/>
    <w:p w14:paraId="49EEC527" w14:textId="77777777" w:rsidR="00AA3116" w:rsidRPr="00D72002" w:rsidRDefault="00AA3116" w:rsidP="00AA3116">
      <w:pPr>
        <w:pStyle w:val="TH"/>
        <w:rPr>
          <w:ins w:id="25" w:author="Huawei" w:date="2023-11-01T09:38:00Z"/>
          <w:rFonts w:eastAsia="等线"/>
          <w:lang w:eastAsia="zh-CN"/>
        </w:rPr>
      </w:pPr>
      <w:ins w:id="26" w:author="Huawei" w:date="2023-11-01T09:38:00Z">
        <w:r w:rsidRPr="00D72002">
          <w:object w:dxaOrig="7163" w:dyaOrig="4278" w14:anchorId="46064BF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2.4pt;height:274.7pt" o:ole="">
              <v:imagedata r:id="rId7" o:title=""/>
            </v:shape>
            <o:OLEObject Type="Embed" ProgID="Visio.Drawing.11" ShapeID="_x0000_i1025" DrawAspect="Content" ObjectID="_1760559569" r:id="rId8"/>
          </w:object>
        </w:r>
      </w:ins>
      <w:bookmarkEnd w:id="24"/>
    </w:p>
    <w:p w14:paraId="680E55E3" w14:textId="77777777" w:rsidR="00AA3116" w:rsidRPr="00D72002" w:rsidRDefault="00AA3116" w:rsidP="00AA3116">
      <w:pPr>
        <w:pStyle w:val="TF"/>
        <w:rPr>
          <w:ins w:id="27" w:author="Huawei" w:date="2023-11-01T09:38:00Z"/>
        </w:rPr>
      </w:pPr>
      <w:ins w:id="28" w:author="Huawei" w:date="2023-11-01T09:38:00Z">
        <w:r w:rsidRPr="00CC1CDE">
          <w:t>Figure 5.2.2.</w:t>
        </w:r>
        <w:r>
          <w:t>3</w:t>
        </w:r>
        <w:r w:rsidRPr="00CC1CDE">
          <w:t>.</w:t>
        </w:r>
        <w:r>
          <w:rPr>
            <w:lang w:eastAsia="zh-CN"/>
          </w:rPr>
          <w:t>2</w:t>
        </w:r>
        <w:r w:rsidRPr="00CC1CDE">
          <w:rPr>
            <w:lang w:eastAsia="zh-CN"/>
          </w:rPr>
          <w:t>-1</w:t>
        </w:r>
        <w:r w:rsidRPr="00D72002">
          <w:t xml:space="preserve">: </w:t>
        </w:r>
        <w:r>
          <w:t>Time synchronization</w:t>
        </w:r>
        <w:r>
          <w:rPr>
            <w:lang w:bidi="ar-IQ"/>
          </w:rPr>
          <w:t xml:space="preserve"> service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 --- IEC</w:t>
        </w:r>
      </w:ins>
    </w:p>
    <w:p w14:paraId="0901D4D0" w14:textId="77777777" w:rsidR="00AA3116" w:rsidRDefault="00AA3116" w:rsidP="00AA3116">
      <w:pPr>
        <w:pStyle w:val="B1"/>
        <w:rPr>
          <w:ins w:id="29" w:author="Huawei" w:date="2023-11-01T09:38:00Z"/>
        </w:rPr>
      </w:pPr>
      <w:ins w:id="30" w:author="Huawei" w:date="2023-11-01T09:38:00Z">
        <w:r w:rsidRPr="00B16592">
          <w:rPr>
            <w:b/>
          </w:rPr>
          <w:t>1.</w:t>
        </w:r>
        <w:r w:rsidRPr="00B16592">
          <w:rPr>
            <w:b/>
          </w:rPr>
          <w:tab/>
        </w:r>
        <w:r>
          <w:rPr>
            <w:b/>
          </w:rPr>
          <w:t>AF</w:t>
        </w:r>
        <w:r w:rsidRPr="00B16592">
          <w:rPr>
            <w:b/>
          </w:rPr>
          <w:t xml:space="preserve"> Request/Subscribe</w:t>
        </w:r>
        <w:r>
          <w:rPr>
            <w:b/>
          </w:rPr>
          <w:t xml:space="preserve"> to TSCTSF service:</w:t>
        </w:r>
        <w:r>
          <w:t xml:space="preserve"> the </w:t>
        </w:r>
        <w:r w:rsidRPr="00B16592">
          <w:t xml:space="preserve">TSCTSF receives a </w:t>
        </w:r>
        <w:r>
          <w:t>service</w:t>
        </w:r>
        <w:r w:rsidRPr="00B16592">
          <w:t xml:space="preserve"> </w:t>
        </w:r>
        <w:r>
          <w:t>r</w:t>
        </w:r>
        <w:r w:rsidRPr="00B16592">
          <w:t>equest/subscribe message</w:t>
        </w:r>
        <w:r>
          <w:t xml:space="preserve"> </w:t>
        </w:r>
        <w:r w:rsidRPr="00B16592">
          <w:t>from an AF</w:t>
        </w:r>
        <w:r>
          <w:t xml:space="preserve"> with the parameters as required by the NF service, e.g. </w:t>
        </w:r>
        <w:r>
          <w:rPr>
            <w:lang w:eastAsia="zh-CN"/>
          </w:rPr>
          <w:t xml:space="preserve">time synchronization service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un)subscription, (de)activation, modification,</w:t>
        </w:r>
        <w:r w:rsidRPr="00B16592">
          <w:t xml:space="preserve"> </w:t>
        </w:r>
        <w:r>
          <w:t xml:space="preserve">defined in </w:t>
        </w:r>
        <w:r w:rsidRPr="00D72002">
          <w:rPr>
            <w:rFonts w:eastAsia="等线"/>
            <w:lang w:eastAsia="zh-CN"/>
          </w:rPr>
          <w:t>TS</w:t>
        </w:r>
        <w:r w:rsidRPr="00D72002">
          <w:t> </w:t>
        </w:r>
        <w:r w:rsidRPr="00D72002">
          <w:rPr>
            <w:rFonts w:eastAsia="等线"/>
            <w:lang w:eastAsia="zh-CN"/>
          </w:rPr>
          <w:t>23.502</w:t>
        </w:r>
        <w:r w:rsidRPr="00D72002">
          <w:t> </w:t>
        </w:r>
        <w:r w:rsidRPr="00D72002">
          <w:rPr>
            <w:rFonts w:eastAsia="等线"/>
            <w:lang w:eastAsia="zh-CN"/>
          </w:rPr>
          <w:t>[4]</w:t>
        </w:r>
        <w:r>
          <w:rPr>
            <w:rFonts w:eastAsia="等线"/>
            <w:lang w:eastAsia="zh-CN"/>
          </w:rPr>
          <w:t xml:space="preserve"> </w:t>
        </w:r>
        <w:r>
          <w:t xml:space="preserve">clause 4.15.9. </w:t>
        </w:r>
      </w:ins>
    </w:p>
    <w:p w14:paraId="264DDFE5" w14:textId="77777777" w:rsidR="00AA3116" w:rsidRPr="00B16592" w:rsidRDefault="00AA3116" w:rsidP="00AA3116">
      <w:pPr>
        <w:pStyle w:val="B1"/>
        <w:rPr>
          <w:ins w:id="31" w:author="Huawei" w:date="2023-11-01T09:38:00Z"/>
        </w:rPr>
      </w:pPr>
      <w:ins w:id="32" w:author="Huawei" w:date="2023-11-01T09:38:00Z">
        <w:r w:rsidRPr="00227272">
          <w:rPr>
            <w:b/>
          </w:rPr>
          <w:t>2ch-a.</w:t>
        </w:r>
        <w:r w:rsidRPr="00227272">
          <w:rPr>
            <w:b/>
          </w:rPr>
          <w:tab/>
        </w:r>
        <w:r w:rsidRPr="00CC1CDE">
          <w:rPr>
            <w:b/>
          </w:rPr>
          <w:t>Charging Data Request [Event]:</w:t>
        </w:r>
        <w:r w:rsidRPr="00CC1CDE">
          <w:t xml:space="preserve"> </w:t>
        </w:r>
        <w:r w:rsidRPr="00B16592">
          <w:t>The TSCTSF sends Charging Data Request [Event] to CHF</w:t>
        </w:r>
        <w:r>
          <w:t>, triggered by “AF request</w:t>
        </w:r>
        <w:r>
          <w:rPr>
            <w:rFonts w:hint="eastAsia"/>
            <w:lang w:eastAsia="zh-CN"/>
          </w:rPr>
          <w:t>/</w:t>
        </w:r>
        <w:r>
          <w:t>subscribe received”</w:t>
        </w:r>
        <w:r w:rsidRPr="00B16592">
          <w:t xml:space="preserve">. </w:t>
        </w:r>
      </w:ins>
    </w:p>
    <w:p w14:paraId="14930DBD" w14:textId="77777777" w:rsidR="00AA3116" w:rsidRPr="00B16592" w:rsidRDefault="00AA3116" w:rsidP="00AA3116">
      <w:pPr>
        <w:pStyle w:val="B1"/>
        <w:rPr>
          <w:ins w:id="33" w:author="Huawei" w:date="2023-11-01T09:38:00Z"/>
        </w:rPr>
      </w:pPr>
      <w:ins w:id="34" w:author="Huawei" w:date="2023-11-01T09:38:00Z">
        <w:r w:rsidRPr="00227272">
          <w:rPr>
            <w:b/>
          </w:rPr>
          <w:t>2ch-b.</w:t>
        </w:r>
        <w:r w:rsidRPr="00227272">
          <w:rPr>
            <w:b/>
          </w:rPr>
          <w:tab/>
        </w:r>
        <w:r w:rsidRPr="00CC1CDE">
          <w:rPr>
            <w:rFonts w:hint="eastAsia"/>
            <w:b/>
            <w:lang w:eastAsia="zh-CN"/>
          </w:rPr>
          <w:t>Create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B16592">
          <w:t>The CHF creates a CDR for th</w:t>
        </w:r>
        <w:r>
          <w:t>e r</w:t>
        </w:r>
        <w:r w:rsidRPr="00B16592">
          <w:t>equest/subscribe</w:t>
        </w:r>
        <w:r>
          <w:t xml:space="preserve"> of NF services provided by TSCTSF</w:t>
        </w:r>
        <w:r w:rsidRPr="00B16592">
          <w:t>.</w:t>
        </w:r>
      </w:ins>
    </w:p>
    <w:p w14:paraId="6882D251" w14:textId="77777777" w:rsidR="00AA3116" w:rsidRDefault="00AA3116" w:rsidP="00AA3116">
      <w:pPr>
        <w:pStyle w:val="B1"/>
        <w:rPr>
          <w:ins w:id="35" w:author="Huawei" w:date="2023-11-01T09:38:00Z"/>
        </w:rPr>
      </w:pPr>
      <w:ins w:id="36" w:author="Huawei" w:date="2023-11-01T09:38:00Z">
        <w:r w:rsidRPr="00227272">
          <w:rPr>
            <w:b/>
          </w:rPr>
          <w:t>2ch-c.</w:t>
        </w:r>
        <w:r w:rsidRPr="00227272">
          <w:rPr>
            <w:b/>
          </w:rPr>
          <w:tab/>
        </w:r>
        <w:r w:rsidRPr="00CC1CDE">
          <w:rPr>
            <w:b/>
          </w:rPr>
          <w:t>Charging Data Response [Event]:</w:t>
        </w:r>
        <w:r w:rsidRPr="00CC1CDE">
          <w:t xml:space="preserve"> </w:t>
        </w:r>
        <w:r w:rsidRPr="00B16592">
          <w:t>The CHF acknowledges by sending Charging Data Response [Event] to the TSCTSF.</w:t>
        </w:r>
      </w:ins>
    </w:p>
    <w:p w14:paraId="7DCB5247" w14:textId="77777777" w:rsidR="00AA3116" w:rsidRPr="00433395" w:rsidRDefault="00AA3116" w:rsidP="00AA3116">
      <w:pPr>
        <w:pStyle w:val="B1"/>
        <w:rPr>
          <w:ins w:id="37" w:author="Huawei" w:date="2023-11-01T09:38:00Z"/>
        </w:rPr>
      </w:pPr>
      <w:ins w:id="38" w:author="Huawei" w:date="2023-11-01T09:38:00Z">
        <w:r w:rsidRPr="005A13AD">
          <w:rPr>
            <w:b/>
          </w:rPr>
          <w:t>3.</w:t>
        </w:r>
        <w:r w:rsidRPr="005A13AD">
          <w:rPr>
            <w:b/>
          </w:rPr>
          <w:tab/>
        </w:r>
        <w:r>
          <w:rPr>
            <w:rFonts w:eastAsia="等线"/>
            <w:b/>
            <w:lang w:bidi="ar-IQ"/>
          </w:rPr>
          <w:t>TSCTSF service fulfilment procedure</w:t>
        </w:r>
        <w:r w:rsidRPr="005A13AD">
          <w:rPr>
            <w:b/>
          </w:rPr>
          <w:t>:</w:t>
        </w:r>
        <w:r>
          <w:t xml:space="preserve"> </w:t>
        </w:r>
        <w:r w:rsidRPr="00B16592">
          <w:t xml:space="preserve">TSCTSF performs the actions needed to fulfil the </w:t>
        </w:r>
        <w:r>
          <w:t>s</w:t>
        </w:r>
        <w:r w:rsidRPr="00B16592">
          <w:t xml:space="preserve">ervice </w:t>
        </w:r>
        <w:r>
          <w:t>r</w:t>
        </w:r>
        <w:r w:rsidRPr="00B16592">
          <w:t>equest/subscribe</w:t>
        </w:r>
        <w:r>
          <w:t xml:space="preserve">, following the message flows for each scenario as specified in </w:t>
        </w:r>
        <w:r>
          <w:rPr>
            <w:lang w:eastAsia="ko-KR"/>
          </w:rPr>
          <w:t>TS</w:t>
        </w:r>
        <w:r>
          <w:rPr>
            <w:lang w:val="en-US" w:eastAsia="ko-KR"/>
          </w:rPr>
          <w:t> </w:t>
        </w:r>
        <w:r>
          <w:rPr>
            <w:rFonts w:eastAsia="Malgun Gothic"/>
            <w:lang w:val="en-US" w:eastAsia="ko-KR"/>
          </w:rPr>
          <w:t>23.502 [12].</w:t>
        </w:r>
      </w:ins>
    </w:p>
    <w:p w14:paraId="7C205A5C" w14:textId="77777777" w:rsidR="00AA3116" w:rsidRDefault="00AA3116" w:rsidP="00AA3116">
      <w:pPr>
        <w:pStyle w:val="B1"/>
        <w:rPr>
          <w:ins w:id="39" w:author="Huawei" w:date="2023-11-01T09:38:00Z"/>
        </w:rPr>
      </w:pPr>
      <w:ins w:id="40" w:author="Huawei" w:date="2023-11-01T09:38:00Z">
        <w:r>
          <w:rPr>
            <w:b/>
          </w:rPr>
          <w:t>4</w:t>
        </w:r>
        <w:r w:rsidRPr="005A13AD">
          <w:rPr>
            <w:b/>
          </w:rPr>
          <w:t>.</w:t>
        </w:r>
        <w:r w:rsidRPr="005A13AD">
          <w:rPr>
            <w:b/>
          </w:rPr>
          <w:tab/>
        </w:r>
        <w:r w:rsidRPr="005A13AD">
          <w:rPr>
            <w:rFonts w:eastAsia="等线"/>
            <w:b/>
            <w:lang w:bidi="ar-IQ"/>
          </w:rPr>
          <w:t>Response to AF</w:t>
        </w:r>
        <w:r w:rsidRPr="005A13AD">
          <w:rPr>
            <w:b/>
          </w:rPr>
          <w:t>:</w:t>
        </w:r>
        <w:r>
          <w:t xml:space="preserve"> </w:t>
        </w:r>
        <w:r w:rsidRPr="00B16592">
          <w:t xml:space="preserve">TSCTSF sends the </w:t>
        </w:r>
        <w:r>
          <w:t>s</w:t>
        </w:r>
        <w:r w:rsidRPr="00B16592">
          <w:t xml:space="preserve">ervice </w:t>
        </w:r>
        <w:r>
          <w:t>r</w:t>
        </w:r>
        <w:r w:rsidRPr="00B16592">
          <w:t>esponse message</w:t>
        </w:r>
        <w:r>
          <w:t xml:space="preserve"> to inform AF</w:t>
        </w:r>
        <w:r w:rsidRPr="00B16592">
          <w:t>.</w:t>
        </w:r>
      </w:ins>
    </w:p>
    <w:p w14:paraId="00378345" w14:textId="77777777" w:rsidR="00AA3116" w:rsidRPr="00CC1CDE" w:rsidRDefault="00AA3116" w:rsidP="00AA3116">
      <w:pPr>
        <w:pStyle w:val="50"/>
        <w:rPr>
          <w:ins w:id="41" w:author="Huawei" w:date="2023-11-01T09:38:00Z"/>
          <w:lang w:eastAsia="zh-CN"/>
        </w:rPr>
      </w:pPr>
      <w:ins w:id="42" w:author="Huawei" w:date="2023-11-01T09:38:00Z">
        <w:r w:rsidRPr="00CC1CDE">
          <w:t>5.2.2.</w:t>
        </w:r>
        <w:r>
          <w:t>3</w:t>
        </w:r>
        <w:r w:rsidRPr="00CC1CDE">
          <w:t>.</w:t>
        </w:r>
        <w:r>
          <w:t>3</w:t>
        </w:r>
        <w:r w:rsidRPr="00CC1CDE">
          <w:tab/>
        </w:r>
        <w:r>
          <w:t>Time synchronization</w:t>
        </w:r>
        <w:r>
          <w:rPr>
            <w:lang w:bidi="ar-IQ"/>
          </w:rPr>
          <w:t xml:space="preserve"> service </w:t>
        </w:r>
        <w:r w:rsidRPr="00D72002">
          <w:rPr>
            <w:lang w:eastAsia="ko-KR"/>
          </w:rPr>
          <w:t xml:space="preserve">charging </w:t>
        </w:r>
        <w:r w:rsidRPr="00CC1CDE">
          <w:t xml:space="preserve">– </w:t>
        </w:r>
        <w:r>
          <w:t>P</w:t>
        </w:r>
        <w:r w:rsidRPr="00CC1CDE">
          <w:t>EC</w:t>
        </w:r>
      </w:ins>
    </w:p>
    <w:p w14:paraId="6CB3ADAE" w14:textId="77777777" w:rsidR="00AA3116" w:rsidRPr="00CC1CDE" w:rsidRDefault="00AA3116" w:rsidP="00AA3116">
      <w:pPr>
        <w:rPr>
          <w:ins w:id="43" w:author="Huawei" w:date="2023-11-01T09:38:00Z"/>
        </w:rPr>
      </w:pPr>
      <w:ins w:id="44" w:author="Huawei" w:date="2023-11-01T09:38:00Z">
        <w:r w:rsidRPr="00CC1CDE">
          <w:t>The following figure 5.2.2.</w:t>
        </w:r>
        <w:r>
          <w:t>3</w:t>
        </w:r>
        <w:r w:rsidRPr="00CC1CDE">
          <w:t xml:space="preserve">.2-1 describes </w:t>
        </w:r>
        <w:r>
          <w:rPr>
            <w:lang w:bidi="ar-IQ"/>
          </w:rPr>
          <w:t xml:space="preserve">time synchronization service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</w:t>
        </w:r>
        <w:r>
          <w:t xml:space="preserve"> in the PEC scenario. </w:t>
        </w:r>
      </w:ins>
    </w:p>
    <w:p w14:paraId="441ACE38" w14:textId="77777777" w:rsidR="00AA3116" w:rsidRPr="00D72002" w:rsidRDefault="00AA3116" w:rsidP="00AA3116">
      <w:pPr>
        <w:pStyle w:val="TH"/>
        <w:rPr>
          <w:ins w:id="45" w:author="Huawei" w:date="2023-11-01T09:38:00Z"/>
          <w:rFonts w:eastAsia="等线"/>
          <w:lang w:eastAsia="zh-CN"/>
        </w:rPr>
      </w:pPr>
      <w:ins w:id="46" w:author="Huawei" w:date="2023-11-01T09:38:00Z">
        <w:r w:rsidRPr="00D72002">
          <w:object w:dxaOrig="7388" w:dyaOrig="4241" w14:anchorId="7A9CD2FD">
            <v:shape id="_x0000_i1026" type="#_x0000_t75" style="width:481.1pt;height:274.25pt" o:ole="">
              <v:imagedata r:id="rId9" o:title=""/>
            </v:shape>
            <o:OLEObject Type="Embed" ProgID="Visio.Drawing.11" ShapeID="_x0000_i1026" DrawAspect="Content" ObjectID="_1760559570" r:id="rId10"/>
          </w:object>
        </w:r>
      </w:ins>
    </w:p>
    <w:p w14:paraId="536612AF" w14:textId="77777777" w:rsidR="00AA3116" w:rsidRPr="00D72002" w:rsidRDefault="00AA3116" w:rsidP="00AA3116">
      <w:pPr>
        <w:pStyle w:val="TF"/>
        <w:rPr>
          <w:ins w:id="47" w:author="Huawei" w:date="2023-11-01T09:38:00Z"/>
        </w:rPr>
      </w:pPr>
      <w:ins w:id="48" w:author="Huawei" w:date="2023-11-01T09:38:00Z">
        <w:r w:rsidRPr="00CC1CDE">
          <w:t>Figure 5.2.2.</w:t>
        </w:r>
        <w:r>
          <w:t>3</w:t>
        </w:r>
        <w:r w:rsidRPr="00CC1CDE">
          <w:t>.</w:t>
        </w:r>
        <w:r>
          <w:rPr>
            <w:lang w:eastAsia="zh-CN"/>
          </w:rPr>
          <w:t>3</w:t>
        </w:r>
        <w:r w:rsidRPr="00CC1CDE">
          <w:rPr>
            <w:lang w:eastAsia="zh-CN"/>
          </w:rPr>
          <w:t>-1</w:t>
        </w:r>
        <w:r w:rsidRPr="00D72002">
          <w:t xml:space="preserve">: </w:t>
        </w:r>
        <w:r>
          <w:t>Time synchronization</w:t>
        </w:r>
        <w:r>
          <w:rPr>
            <w:lang w:bidi="ar-IQ"/>
          </w:rPr>
          <w:t xml:space="preserve"> service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 --- PEC</w:t>
        </w:r>
      </w:ins>
    </w:p>
    <w:p w14:paraId="0DE7A356" w14:textId="77777777" w:rsidR="00AA3116" w:rsidRDefault="00AA3116" w:rsidP="00AA3116">
      <w:pPr>
        <w:pStyle w:val="B1"/>
        <w:rPr>
          <w:ins w:id="49" w:author="Huawei" w:date="2023-11-01T09:38:00Z"/>
        </w:rPr>
      </w:pPr>
      <w:ins w:id="50" w:author="Huawei" w:date="2023-11-01T09:38:00Z">
        <w:r w:rsidRPr="00B16592">
          <w:rPr>
            <w:b/>
          </w:rPr>
          <w:t>1.</w:t>
        </w:r>
        <w:r w:rsidRPr="00B16592">
          <w:rPr>
            <w:b/>
          </w:rPr>
          <w:tab/>
        </w:r>
        <w:r>
          <w:rPr>
            <w:b/>
          </w:rPr>
          <w:t>AF</w:t>
        </w:r>
        <w:r w:rsidRPr="00B16592">
          <w:rPr>
            <w:b/>
          </w:rPr>
          <w:t xml:space="preserve"> Request/Subscribe</w:t>
        </w:r>
        <w:r>
          <w:rPr>
            <w:b/>
          </w:rPr>
          <w:t xml:space="preserve"> to TSCTSF service:</w:t>
        </w:r>
        <w:r>
          <w:t xml:space="preserve"> the </w:t>
        </w:r>
        <w:r w:rsidRPr="00B16592">
          <w:t xml:space="preserve">TSCTSF receives a </w:t>
        </w:r>
        <w:r>
          <w:t>service</w:t>
        </w:r>
        <w:r w:rsidRPr="00B16592">
          <w:t xml:space="preserve"> </w:t>
        </w:r>
        <w:r>
          <w:t>r</w:t>
        </w:r>
        <w:r w:rsidRPr="00B16592">
          <w:t>equest/subscribe message</w:t>
        </w:r>
        <w:r>
          <w:t xml:space="preserve"> </w:t>
        </w:r>
        <w:r w:rsidRPr="00B16592">
          <w:t>from an AF</w:t>
        </w:r>
        <w:r>
          <w:t xml:space="preserve"> with the parameters as required by the NF service, e.g. </w:t>
        </w:r>
        <w:r>
          <w:rPr>
            <w:lang w:eastAsia="zh-CN"/>
          </w:rPr>
          <w:t xml:space="preserve">time synchronization service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un)subscription, (de)activation, modification,</w:t>
        </w:r>
        <w:r w:rsidRPr="00B16592">
          <w:t xml:space="preserve"> </w:t>
        </w:r>
        <w:r>
          <w:t xml:space="preserve">defined in </w:t>
        </w:r>
        <w:r w:rsidRPr="00D72002">
          <w:rPr>
            <w:rFonts w:eastAsia="等线"/>
            <w:lang w:eastAsia="zh-CN"/>
          </w:rPr>
          <w:t>TS</w:t>
        </w:r>
        <w:r w:rsidRPr="00D72002">
          <w:t> </w:t>
        </w:r>
        <w:r w:rsidRPr="00D72002">
          <w:rPr>
            <w:rFonts w:eastAsia="等线"/>
            <w:lang w:eastAsia="zh-CN"/>
          </w:rPr>
          <w:t>23.502</w:t>
        </w:r>
        <w:r w:rsidRPr="00D72002">
          <w:t> </w:t>
        </w:r>
        <w:r w:rsidRPr="00D72002">
          <w:rPr>
            <w:rFonts w:eastAsia="等线"/>
            <w:lang w:eastAsia="zh-CN"/>
          </w:rPr>
          <w:t>[4]</w:t>
        </w:r>
        <w:r>
          <w:rPr>
            <w:rFonts w:eastAsia="等线"/>
            <w:lang w:eastAsia="zh-CN"/>
          </w:rPr>
          <w:t xml:space="preserve"> </w:t>
        </w:r>
        <w:r>
          <w:t>clause 4.15.9.</w:t>
        </w:r>
      </w:ins>
    </w:p>
    <w:p w14:paraId="0A71D2F7" w14:textId="77777777" w:rsidR="00AA3116" w:rsidRPr="00433395" w:rsidRDefault="00AA3116" w:rsidP="00AA3116">
      <w:pPr>
        <w:pStyle w:val="B1"/>
        <w:rPr>
          <w:ins w:id="51" w:author="Huawei" w:date="2023-11-01T09:38:00Z"/>
        </w:rPr>
      </w:pPr>
      <w:ins w:id="52" w:author="Huawei" w:date="2023-11-01T09:38:00Z">
        <w:r>
          <w:rPr>
            <w:b/>
          </w:rPr>
          <w:t>2</w:t>
        </w:r>
        <w:r w:rsidRPr="005A13AD">
          <w:rPr>
            <w:b/>
          </w:rPr>
          <w:t>.</w:t>
        </w:r>
        <w:r w:rsidRPr="005A13AD">
          <w:rPr>
            <w:b/>
          </w:rPr>
          <w:tab/>
        </w:r>
        <w:r>
          <w:rPr>
            <w:rFonts w:eastAsia="等线"/>
            <w:b/>
            <w:lang w:bidi="ar-IQ"/>
          </w:rPr>
          <w:t>TSCTSF service fulfilment procedure</w:t>
        </w:r>
        <w:r w:rsidRPr="005A13AD">
          <w:rPr>
            <w:b/>
          </w:rPr>
          <w:t>:</w:t>
        </w:r>
        <w:r>
          <w:t xml:space="preserve"> </w:t>
        </w:r>
        <w:r w:rsidRPr="00B16592">
          <w:t xml:space="preserve">TSCTSF performs the actions needed to fulfil the </w:t>
        </w:r>
        <w:r>
          <w:t>s</w:t>
        </w:r>
        <w:r w:rsidRPr="00B16592">
          <w:t xml:space="preserve">ervice </w:t>
        </w:r>
        <w:r>
          <w:t>r</w:t>
        </w:r>
        <w:r w:rsidRPr="00B16592">
          <w:t>equest/subscribe</w:t>
        </w:r>
        <w:r>
          <w:t xml:space="preserve">, following the message flows for each scenario as specified in </w:t>
        </w:r>
        <w:r>
          <w:rPr>
            <w:lang w:eastAsia="ko-KR"/>
          </w:rPr>
          <w:t>TS</w:t>
        </w:r>
        <w:r>
          <w:rPr>
            <w:lang w:val="en-US" w:eastAsia="ko-KR"/>
          </w:rPr>
          <w:t> </w:t>
        </w:r>
        <w:r>
          <w:rPr>
            <w:rFonts w:eastAsia="Malgun Gothic"/>
            <w:lang w:val="en-US" w:eastAsia="ko-KR"/>
          </w:rPr>
          <w:t>23.502 [12].</w:t>
        </w:r>
      </w:ins>
    </w:p>
    <w:p w14:paraId="4BB71476" w14:textId="77777777" w:rsidR="00AA3116" w:rsidRDefault="00AA3116" w:rsidP="00AA3116">
      <w:pPr>
        <w:pStyle w:val="B1"/>
        <w:rPr>
          <w:ins w:id="53" w:author="Huawei" w:date="2023-11-01T09:38:00Z"/>
        </w:rPr>
      </w:pPr>
      <w:ins w:id="54" w:author="Huawei" w:date="2023-11-01T09:38:00Z">
        <w:r w:rsidRPr="005A13AD">
          <w:rPr>
            <w:b/>
          </w:rPr>
          <w:t>3.</w:t>
        </w:r>
        <w:r w:rsidRPr="005A13AD">
          <w:rPr>
            <w:b/>
          </w:rPr>
          <w:tab/>
        </w:r>
        <w:r w:rsidRPr="005A13AD">
          <w:rPr>
            <w:rFonts w:eastAsia="等线"/>
            <w:b/>
            <w:lang w:bidi="ar-IQ"/>
          </w:rPr>
          <w:t>Response to AF</w:t>
        </w:r>
        <w:r w:rsidRPr="005A13AD">
          <w:rPr>
            <w:b/>
          </w:rPr>
          <w:t>:</w:t>
        </w:r>
        <w:r>
          <w:t xml:space="preserve"> </w:t>
        </w:r>
        <w:r w:rsidRPr="00B16592">
          <w:t xml:space="preserve">TSCTSF sends the </w:t>
        </w:r>
        <w:r>
          <w:t>s</w:t>
        </w:r>
        <w:r w:rsidRPr="00B16592">
          <w:t xml:space="preserve">ervice </w:t>
        </w:r>
        <w:r>
          <w:t>r</w:t>
        </w:r>
        <w:r w:rsidRPr="00B16592">
          <w:t>esponse message</w:t>
        </w:r>
        <w:r>
          <w:t xml:space="preserve"> to inform AF</w:t>
        </w:r>
        <w:r w:rsidRPr="00B16592">
          <w:t>.</w:t>
        </w:r>
      </w:ins>
    </w:p>
    <w:p w14:paraId="4998DEB0" w14:textId="77777777" w:rsidR="00AA3116" w:rsidRPr="00B16592" w:rsidRDefault="00AA3116" w:rsidP="00AA3116">
      <w:pPr>
        <w:pStyle w:val="B1"/>
        <w:rPr>
          <w:ins w:id="55" w:author="Huawei" w:date="2023-11-01T09:38:00Z"/>
        </w:rPr>
      </w:pPr>
      <w:ins w:id="56" w:author="Huawei" w:date="2023-11-01T09:38:00Z">
        <w:r>
          <w:rPr>
            <w:b/>
          </w:rPr>
          <w:t>4</w:t>
        </w:r>
        <w:r w:rsidRPr="00227272">
          <w:rPr>
            <w:b/>
          </w:rPr>
          <w:t>ch-a.</w:t>
        </w:r>
        <w:r w:rsidRPr="00227272">
          <w:rPr>
            <w:b/>
          </w:rPr>
          <w:tab/>
        </w:r>
        <w:r w:rsidRPr="00CC1CDE">
          <w:rPr>
            <w:b/>
          </w:rPr>
          <w:t>Charging Data Request [Event]:</w:t>
        </w:r>
        <w:r w:rsidRPr="00CC1CDE">
          <w:t xml:space="preserve"> </w:t>
        </w:r>
        <w:r w:rsidRPr="00B16592">
          <w:t>The TSCTSF sends Charging Data Request [Event] to CHF</w:t>
        </w:r>
        <w:r>
          <w:t>, triggered by “Response to AF”</w:t>
        </w:r>
        <w:r w:rsidRPr="00B16592">
          <w:t xml:space="preserve">. </w:t>
        </w:r>
      </w:ins>
    </w:p>
    <w:p w14:paraId="08A3EE64" w14:textId="77777777" w:rsidR="00AA3116" w:rsidRPr="00B16592" w:rsidRDefault="00AA3116" w:rsidP="00AA3116">
      <w:pPr>
        <w:pStyle w:val="B1"/>
        <w:rPr>
          <w:ins w:id="57" w:author="Huawei" w:date="2023-11-01T09:38:00Z"/>
        </w:rPr>
      </w:pPr>
      <w:ins w:id="58" w:author="Huawei" w:date="2023-11-01T09:38:00Z">
        <w:r>
          <w:rPr>
            <w:b/>
          </w:rPr>
          <w:t>4</w:t>
        </w:r>
        <w:r w:rsidRPr="00227272">
          <w:rPr>
            <w:b/>
          </w:rPr>
          <w:t>ch-b.</w:t>
        </w:r>
        <w:r w:rsidRPr="00227272">
          <w:rPr>
            <w:b/>
          </w:rPr>
          <w:tab/>
        </w:r>
        <w:r w:rsidRPr="00CC1CDE">
          <w:rPr>
            <w:rFonts w:hint="eastAsia"/>
            <w:b/>
            <w:lang w:eastAsia="zh-CN"/>
          </w:rPr>
          <w:t>Create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B16592">
          <w:t>The CHF creates a CDR for th</w:t>
        </w:r>
        <w:r>
          <w:t>e r</w:t>
        </w:r>
        <w:r w:rsidRPr="00B16592">
          <w:t>equest/subscribe</w:t>
        </w:r>
        <w:r>
          <w:t xml:space="preserve"> of NF services provided by TSCTSF</w:t>
        </w:r>
        <w:r w:rsidRPr="00B16592">
          <w:t>.</w:t>
        </w:r>
      </w:ins>
    </w:p>
    <w:p w14:paraId="13FD2DC0" w14:textId="77777777" w:rsidR="00AA3116" w:rsidRDefault="00AA3116" w:rsidP="00AA3116">
      <w:pPr>
        <w:pStyle w:val="B1"/>
        <w:rPr>
          <w:ins w:id="59" w:author="Huawei" w:date="2023-11-01T09:38:00Z"/>
        </w:rPr>
      </w:pPr>
      <w:ins w:id="60" w:author="Huawei" w:date="2023-11-01T09:38:00Z">
        <w:r>
          <w:rPr>
            <w:b/>
          </w:rPr>
          <w:t>4</w:t>
        </w:r>
        <w:r w:rsidRPr="00227272">
          <w:rPr>
            <w:b/>
          </w:rPr>
          <w:t>ch-c.</w:t>
        </w:r>
        <w:r w:rsidRPr="00227272">
          <w:rPr>
            <w:b/>
          </w:rPr>
          <w:tab/>
        </w:r>
        <w:r w:rsidRPr="00CC1CDE">
          <w:rPr>
            <w:b/>
          </w:rPr>
          <w:t>Charging Data Response [Event]:</w:t>
        </w:r>
        <w:r w:rsidRPr="00CC1CDE">
          <w:t xml:space="preserve"> </w:t>
        </w:r>
        <w:r w:rsidRPr="00B16592">
          <w:t>The CHF acknowledges by sending Charging Data Response [Event] to the TSCTSF.</w:t>
        </w:r>
      </w:ins>
    </w:p>
    <w:p w14:paraId="72D0D3CC" w14:textId="77777777" w:rsidR="00AA3116" w:rsidRPr="00CC1CDE" w:rsidRDefault="00AA3116" w:rsidP="00AA3116">
      <w:pPr>
        <w:pStyle w:val="50"/>
        <w:rPr>
          <w:ins w:id="61" w:author="Huawei" w:date="2023-11-01T09:38:00Z"/>
        </w:rPr>
      </w:pPr>
      <w:ins w:id="62" w:author="Huawei" w:date="2023-11-01T09:38:00Z">
        <w:r w:rsidRPr="00CC1CDE">
          <w:t>5.2.2.</w:t>
        </w:r>
        <w:r>
          <w:t>3</w:t>
        </w:r>
        <w:r w:rsidRPr="00CC1CDE">
          <w:t>.</w:t>
        </w:r>
        <w:r>
          <w:t>4</w:t>
        </w:r>
        <w:r w:rsidRPr="00CC1CDE">
          <w:tab/>
        </w:r>
        <w:r>
          <w:t>Time synchronization</w:t>
        </w:r>
        <w:r>
          <w:rPr>
            <w:lang w:bidi="ar-IQ"/>
          </w:rPr>
          <w:t xml:space="preserve"> service </w:t>
        </w:r>
        <w:r w:rsidRPr="00D72002">
          <w:t xml:space="preserve">charging </w:t>
        </w:r>
        <w:r w:rsidRPr="00CC1CDE">
          <w:t>– EC</w:t>
        </w:r>
        <w:r>
          <w:t>UR</w:t>
        </w:r>
      </w:ins>
    </w:p>
    <w:p w14:paraId="505A2A07" w14:textId="77777777" w:rsidR="00AA3116" w:rsidRPr="00CC1CDE" w:rsidRDefault="00AA3116" w:rsidP="00AA3116">
      <w:pPr>
        <w:rPr>
          <w:ins w:id="63" w:author="Huawei" w:date="2023-11-01T09:38:00Z"/>
        </w:rPr>
      </w:pPr>
      <w:ins w:id="64" w:author="Huawei" w:date="2023-11-01T09:38:00Z">
        <w:r w:rsidRPr="00CC1CDE">
          <w:t>The following figure 5.2.2.</w:t>
        </w:r>
        <w:r>
          <w:t>3</w:t>
        </w:r>
        <w:r w:rsidRPr="00CC1CDE">
          <w:t xml:space="preserve">.2-1 describes </w:t>
        </w:r>
        <w:r>
          <w:t>time synchronization</w:t>
        </w:r>
        <w:r>
          <w:rPr>
            <w:lang w:bidi="ar-IQ"/>
          </w:rPr>
          <w:t xml:space="preserve"> service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</w:t>
        </w:r>
        <w:r>
          <w:t xml:space="preserve"> in the ECUR scenario. </w:t>
        </w:r>
      </w:ins>
    </w:p>
    <w:p w14:paraId="2E0B1E31" w14:textId="77777777" w:rsidR="00AA3116" w:rsidRPr="00D72002" w:rsidRDefault="00AA3116" w:rsidP="00AA3116">
      <w:pPr>
        <w:pStyle w:val="TH"/>
        <w:rPr>
          <w:ins w:id="65" w:author="Huawei" w:date="2023-11-01T09:38:00Z"/>
          <w:rFonts w:eastAsia="等线"/>
          <w:lang w:eastAsia="zh-CN"/>
        </w:rPr>
      </w:pPr>
      <w:ins w:id="66" w:author="Huawei" w:date="2023-11-01T09:38:00Z">
        <w:r w:rsidRPr="00D72002">
          <w:object w:dxaOrig="7163" w:dyaOrig="5666" w14:anchorId="6D571DB5">
            <v:shape id="_x0000_i1027" type="#_x0000_t75" style="width:415.75pt;height:326.3pt" o:ole="">
              <v:imagedata r:id="rId11" o:title=""/>
            </v:shape>
            <o:OLEObject Type="Embed" ProgID="Visio.Drawing.11" ShapeID="_x0000_i1027" DrawAspect="Content" ObjectID="_1760559571" r:id="rId12"/>
          </w:object>
        </w:r>
      </w:ins>
    </w:p>
    <w:p w14:paraId="7B921ADC" w14:textId="77777777" w:rsidR="00AA3116" w:rsidRPr="00D72002" w:rsidRDefault="00AA3116" w:rsidP="00AA3116">
      <w:pPr>
        <w:pStyle w:val="TF"/>
        <w:rPr>
          <w:ins w:id="67" w:author="Huawei" w:date="2023-11-01T09:38:00Z"/>
        </w:rPr>
      </w:pPr>
      <w:ins w:id="68" w:author="Huawei" w:date="2023-11-01T09:38:00Z">
        <w:r w:rsidRPr="00CC1CDE">
          <w:t>Figure 5.2.2.</w:t>
        </w:r>
        <w:r>
          <w:t>3</w:t>
        </w:r>
        <w:r w:rsidRPr="00CC1CDE">
          <w:t>.</w:t>
        </w:r>
        <w:r>
          <w:rPr>
            <w:lang w:eastAsia="zh-CN"/>
          </w:rPr>
          <w:t>4</w:t>
        </w:r>
        <w:r w:rsidRPr="00CC1CDE">
          <w:rPr>
            <w:lang w:eastAsia="zh-CN"/>
          </w:rPr>
          <w:t>-1</w:t>
        </w:r>
        <w:r w:rsidRPr="00D72002">
          <w:t xml:space="preserve">: </w:t>
        </w:r>
        <w:r>
          <w:t>Time synchronization</w:t>
        </w:r>
        <w:r>
          <w:rPr>
            <w:lang w:bidi="ar-IQ"/>
          </w:rPr>
          <w:t xml:space="preserve"> service</w:t>
        </w:r>
        <w:r w:rsidRPr="00D72002">
          <w:rPr>
            <w:lang w:eastAsia="ko-KR"/>
          </w:rPr>
          <w:t xml:space="preserve">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 --- ECUR</w:t>
        </w:r>
      </w:ins>
    </w:p>
    <w:p w14:paraId="2F1D5AB1" w14:textId="77777777" w:rsidR="00AA3116" w:rsidRDefault="00AA3116" w:rsidP="00AA3116">
      <w:pPr>
        <w:pStyle w:val="B1"/>
        <w:rPr>
          <w:ins w:id="69" w:author="Huawei" w:date="2023-11-01T09:38:00Z"/>
        </w:rPr>
      </w:pPr>
      <w:ins w:id="70" w:author="Huawei" w:date="2023-11-01T09:38:00Z">
        <w:r w:rsidRPr="00B16592">
          <w:rPr>
            <w:b/>
          </w:rPr>
          <w:t>1.</w:t>
        </w:r>
        <w:r w:rsidRPr="00B16592">
          <w:rPr>
            <w:b/>
          </w:rPr>
          <w:tab/>
        </w:r>
        <w:r>
          <w:rPr>
            <w:b/>
          </w:rPr>
          <w:t>AF</w:t>
        </w:r>
        <w:r w:rsidRPr="00B16592">
          <w:rPr>
            <w:b/>
          </w:rPr>
          <w:t xml:space="preserve"> Request/Subscribe</w:t>
        </w:r>
        <w:r>
          <w:rPr>
            <w:b/>
          </w:rPr>
          <w:t xml:space="preserve"> to TSCTSF service:</w:t>
        </w:r>
        <w:r>
          <w:t xml:space="preserve"> the </w:t>
        </w:r>
        <w:r w:rsidRPr="00B16592">
          <w:t xml:space="preserve">TSCTSF receives a </w:t>
        </w:r>
        <w:r>
          <w:t>service</w:t>
        </w:r>
        <w:r w:rsidRPr="00B16592">
          <w:t xml:space="preserve"> </w:t>
        </w:r>
        <w:r>
          <w:t>r</w:t>
        </w:r>
        <w:r w:rsidRPr="00B16592">
          <w:t>equest/subscribe message</w:t>
        </w:r>
        <w:r>
          <w:t xml:space="preserve"> </w:t>
        </w:r>
        <w:r w:rsidRPr="00B16592">
          <w:t>from an AF</w:t>
        </w:r>
        <w:r>
          <w:t xml:space="preserve"> with the parameters as required by the NF service, e.g. </w:t>
        </w:r>
        <w:r>
          <w:rPr>
            <w:lang w:eastAsia="zh-CN"/>
          </w:rPr>
          <w:t xml:space="preserve">time synchronization service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un)subscription, (de)activation, modification,</w:t>
        </w:r>
        <w:r w:rsidRPr="00B16592">
          <w:t xml:space="preserve"> </w:t>
        </w:r>
        <w:r>
          <w:t xml:space="preserve">defined in </w:t>
        </w:r>
        <w:r w:rsidRPr="00D72002">
          <w:rPr>
            <w:rFonts w:eastAsia="等线"/>
            <w:lang w:eastAsia="zh-CN"/>
          </w:rPr>
          <w:t>TS</w:t>
        </w:r>
        <w:r w:rsidRPr="00D72002">
          <w:t> </w:t>
        </w:r>
        <w:r w:rsidRPr="00D72002">
          <w:rPr>
            <w:rFonts w:eastAsia="等线"/>
            <w:lang w:eastAsia="zh-CN"/>
          </w:rPr>
          <w:t>23.502</w:t>
        </w:r>
        <w:r w:rsidRPr="00D72002">
          <w:t> </w:t>
        </w:r>
        <w:r w:rsidRPr="00D72002">
          <w:rPr>
            <w:rFonts w:eastAsia="等线"/>
            <w:lang w:eastAsia="zh-CN"/>
          </w:rPr>
          <w:t>[4]</w:t>
        </w:r>
        <w:r>
          <w:rPr>
            <w:rFonts w:eastAsia="等线"/>
            <w:lang w:eastAsia="zh-CN"/>
          </w:rPr>
          <w:t xml:space="preserve"> </w:t>
        </w:r>
        <w:r>
          <w:t>clause 4.15.9.</w:t>
        </w:r>
      </w:ins>
    </w:p>
    <w:p w14:paraId="142CFA04" w14:textId="77777777" w:rsidR="00AA3116" w:rsidRDefault="00AA3116" w:rsidP="00AA3116">
      <w:pPr>
        <w:pStyle w:val="B1"/>
        <w:rPr>
          <w:ins w:id="71" w:author="Huawei" w:date="2023-11-01T09:38:00Z"/>
        </w:rPr>
      </w:pPr>
      <w:ins w:id="72" w:author="Huawei" w:date="2023-11-01T09:38:00Z">
        <w:r w:rsidRPr="00227272">
          <w:rPr>
            <w:b/>
          </w:rPr>
          <w:t>2ch-a.</w:t>
        </w:r>
        <w:r w:rsidRPr="00227272">
          <w:rPr>
            <w:b/>
          </w:rPr>
          <w:tab/>
        </w:r>
        <w:r w:rsidRPr="00CC1CDE">
          <w:rPr>
            <w:b/>
          </w:rPr>
          <w:t>Charging Data Request [</w:t>
        </w:r>
        <w:r>
          <w:rPr>
            <w:b/>
          </w:rPr>
          <w:t>Initial</w:t>
        </w:r>
        <w:r w:rsidRPr="00CC1CDE">
          <w:rPr>
            <w:b/>
          </w:rPr>
          <w:t>]:</w:t>
        </w:r>
        <w:r w:rsidRPr="00CC1CDE">
          <w:t xml:space="preserve"> </w:t>
        </w:r>
        <w:r w:rsidRPr="00B16592">
          <w:t>The TSCTSF sends Charging Data Request [</w:t>
        </w:r>
        <w:r>
          <w:t>Initial</w:t>
        </w:r>
        <w:r w:rsidRPr="00B16592">
          <w:t>] to CHF</w:t>
        </w:r>
        <w:r>
          <w:t xml:space="preserve"> with requested unit, triggered by “AF request</w:t>
        </w:r>
        <w:r>
          <w:rPr>
            <w:rFonts w:hint="eastAsia"/>
            <w:lang w:eastAsia="zh-CN"/>
          </w:rPr>
          <w:t>/</w:t>
        </w:r>
        <w:r>
          <w:t>subscribe received”</w:t>
        </w:r>
        <w:r w:rsidRPr="00B16592">
          <w:t xml:space="preserve">. </w:t>
        </w:r>
      </w:ins>
    </w:p>
    <w:p w14:paraId="1C802A65" w14:textId="77777777" w:rsidR="00AA3116" w:rsidRPr="00B16592" w:rsidRDefault="00AA3116" w:rsidP="00AA3116">
      <w:pPr>
        <w:pStyle w:val="B1"/>
        <w:rPr>
          <w:ins w:id="73" w:author="Huawei" w:date="2023-11-01T09:38:00Z"/>
        </w:rPr>
      </w:pPr>
      <w:ins w:id="74" w:author="Huawei" w:date="2023-11-01T09:38:00Z">
        <w:r w:rsidRPr="00227272">
          <w:rPr>
            <w:b/>
          </w:rPr>
          <w:t>2ch-b.</w:t>
        </w:r>
        <w:r w:rsidRPr="00227272">
          <w:rPr>
            <w:b/>
          </w:rPr>
          <w:tab/>
        </w:r>
        <w:r>
          <w:rPr>
            <w:b/>
            <w:lang w:eastAsia="zh-CN"/>
          </w:rPr>
          <w:t>Open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B16592">
          <w:t xml:space="preserve">The CHF </w:t>
        </w:r>
        <w:r>
          <w:t>opens</w:t>
        </w:r>
        <w:r w:rsidRPr="00B16592">
          <w:t xml:space="preserve"> a CDR for th</w:t>
        </w:r>
        <w:r>
          <w:t>e r</w:t>
        </w:r>
        <w:r w:rsidRPr="00B16592">
          <w:t>equest/subscribe</w:t>
        </w:r>
        <w:r>
          <w:t xml:space="preserve"> of NF services provided by TSCTSF</w:t>
        </w:r>
        <w:r w:rsidRPr="00B16592">
          <w:t>.</w:t>
        </w:r>
      </w:ins>
    </w:p>
    <w:p w14:paraId="7BE72E58" w14:textId="77777777" w:rsidR="00AA3116" w:rsidRDefault="00AA3116" w:rsidP="00AA3116">
      <w:pPr>
        <w:pStyle w:val="B1"/>
        <w:rPr>
          <w:ins w:id="75" w:author="Huawei" w:date="2023-11-01T09:38:00Z"/>
        </w:rPr>
      </w:pPr>
      <w:ins w:id="76" w:author="Huawei" w:date="2023-11-01T09:38:00Z">
        <w:r w:rsidRPr="00227272">
          <w:rPr>
            <w:b/>
          </w:rPr>
          <w:t>2ch-c.</w:t>
        </w:r>
        <w:r w:rsidRPr="00227272">
          <w:rPr>
            <w:b/>
          </w:rPr>
          <w:tab/>
        </w:r>
        <w:r w:rsidRPr="00CC1CDE">
          <w:rPr>
            <w:b/>
          </w:rPr>
          <w:t>Charging Data Response [</w:t>
        </w:r>
        <w:r>
          <w:rPr>
            <w:b/>
          </w:rPr>
          <w:t>Initial</w:t>
        </w:r>
        <w:r w:rsidRPr="00CC1CDE">
          <w:rPr>
            <w:b/>
          </w:rPr>
          <w:t>]:</w:t>
        </w:r>
        <w:r w:rsidRPr="00CC1CDE">
          <w:t xml:space="preserve"> </w:t>
        </w:r>
        <w:r w:rsidRPr="00B16592">
          <w:t>The CHF acknowledges by sending Charging Data Response [</w:t>
        </w:r>
        <w:r>
          <w:t>Initial</w:t>
        </w:r>
        <w:r w:rsidRPr="00B16592">
          <w:t>] to the TSCTSF.</w:t>
        </w:r>
      </w:ins>
    </w:p>
    <w:p w14:paraId="6EE9D503" w14:textId="77777777" w:rsidR="00AA3116" w:rsidRPr="00433395" w:rsidRDefault="00AA3116" w:rsidP="00AA3116">
      <w:pPr>
        <w:pStyle w:val="B1"/>
        <w:rPr>
          <w:ins w:id="77" w:author="Huawei" w:date="2023-11-01T09:38:00Z"/>
        </w:rPr>
      </w:pPr>
      <w:ins w:id="78" w:author="Huawei" w:date="2023-11-01T09:38:00Z">
        <w:r w:rsidRPr="005A13AD">
          <w:rPr>
            <w:b/>
          </w:rPr>
          <w:t>3.</w:t>
        </w:r>
        <w:r w:rsidRPr="005A13AD">
          <w:rPr>
            <w:b/>
          </w:rPr>
          <w:tab/>
        </w:r>
        <w:r>
          <w:rPr>
            <w:rFonts w:eastAsia="等线"/>
            <w:b/>
            <w:lang w:bidi="ar-IQ"/>
          </w:rPr>
          <w:t>TSCTSF service fulfilment procedure</w:t>
        </w:r>
        <w:r w:rsidRPr="005A13AD">
          <w:rPr>
            <w:b/>
          </w:rPr>
          <w:t>:</w:t>
        </w:r>
        <w:r>
          <w:t xml:space="preserve"> </w:t>
        </w:r>
        <w:r w:rsidRPr="00B16592">
          <w:t xml:space="preserve">TSCTSF performs the actions needed to fulfil the </w:t>
        </w:r>
        <w:r>
          <w:t>s</w:t>
        </w:r>
        <w:r w:rsidRPr="00B16592">
          <w:t xml:space="preserve">ervice </w:t>
        </w:r>
        <w:r>
          <w:t>r</w:t>
        </w:r>
        <w:r w:rsidRPr="00B16592">
          <w:t>equest/subscribe</w:t>
        </w:r>
        <w:r>
          <w:t xml:space="preserve">, following the message flows for each scenario as specified in </w:t>
        </w:r>
        <w:r>
          <w:rPr>
            <w:lang w:eastAsia="ko-KR"/>
          </w:rPr>
          <w:t>TS</w:t>
        </w:r>
        <w:r>
          <w:rPr>
            <w:lang w:val="en-US" w:eastAsia="ko-KR"/>
          </w:rPr>
          <w:t> </w:t>
        </w:r>
        <w:r>
          <w:rPr>
            <w:rFonts w:eastAsia="Malgun Gothic"/>
            <w:lang w:val="en-US" w:eastAsia="ko-KR"/>
          </w:rPr>
          <w:t>23.502 [12].</w:t>
        </w:r>
      </w:ins>
    </w:p>
    <w:p w14:paraId="1B9DB56D" w14:textId="77777777" w:rsidR="00AA3116" w:rsidRDefault="00AA3116" w:rsidP="00AA3116">
      <w:pPr>
        <w:pStyle w:val="B1"/>
        <w:rPr>
          <w:ins w:id="79" w:author="Huawei" w:date="2023-11-01T09:38:00Z"/>
        </w:rPr>
      </w:pPr>
      <w:ins w:id="80" w:author="Huawei" w:date="2023-11-01T09:38:00Z">
        <w:r>
          <w:rPr>
            <w:b/>
          </w:rPr>
          <w:t>4</w:t>
        </w:r>
        <w:r w:rsidRPr="005A13AD">
          <w:rPr>
            <w:b/>
          </w:rPr>
          <w:t>.</w:t>
        </w:r>
        <w:r w:rsidRPr="005A13AD">
          <w:rPr>
            <w:b/>
          </w:rPr>
          <w:tab/>
        </w:r>
        <w:r w:rsidRPr="005A13AD">
          <w:rPr>
            <w:rFonts w:eastAsia="等线"/>
            <w:b/>
            <w:lang w:bidi="ar-IQ"/>
          </w:rPr>
          <w:t>Response to AF</w:t>
        </w:r>
        <w:r w:rsidRPr="005A13AD">
          <w:rPr>
            <w:b/>
          </w:rPr>
          <w:t>:</w:t>
        </w:r>
        <w:r>
          <w:t xml:space="preserve"> </w:t>
        </w:r>
        <w:r w:rsidRPr="00B16592">
          <w:t xml:space="preserve">TSCTSF sends the </w:t>
        </w:r>
        <w:r>
          <w:t>s</w:t>
        </w:r>
        <w:r w:rsidRPr="00B16592">
          <w:t xml:space="preserve">ervice </w:t>
        </w:r>
        <w:r>
          <w:t>r</w:t>
        </w:r>
        <w:r w:rsidRPr="00B16592">
          <w:t>esponse message</w:t>
        </w:r>
        <w:r>
          <w:t xml:space="preserve"> to inform AF</w:t>
        </w:r>
        <w:r w:rsidRPr="00B16592">
          <w:t>.</w:t>
        </w:r>
      </w:ins>
    </w:p>
    <w:p w14:paraId="0C45C847" w14:textId="77777777" w:rsidR="00AA3116" w:rsidRPr="003F2D1D" w:rsidRDefault="00AA3116" w:rsidP="00AA3116">
      <w:pPr>
        <w:pStyle w:val="B1"/>
        <w:rPr>
          <w:ins w:id="81" w:author="Huawei" w:date="2023-11-01T09:38:00Z"/>
        </w:rPr>
      </w:pPr>
      <w:ins w:id="82" w:author="Huawei" w:date="2023-11-01T09:38:00Z">
        <w:r>
          <w:rPr>
            <w:b/>
          </w:rPr>
          <w:t>5</w:t>
        </w:r>
        <w:r w:rsidRPr="00A92031">
          <w:rPr>
            <w:b/>
          </w:rPr>
          <w:t>ch-a.</w:t>
        </w:r>
        <w:r w:rsidRPr="00A92031">
          <w:rPr>
            <w:b/>
          </w:rPr>
          <w:tab/>
        </w:r>
        <w:r w:rsidRPr="00CC1CDE">
          <w:rPr>
            <w:b/>
          </w:rPr>
          <w:t>Charging Data Request [</w:t>
        </w:r>
        <w:r>
          <w:rPr>
            <w:b/>
          </w:rPr>
          <w:t>Termination</w:t>
        </w:r>
        <w:r w:rsidRPr="00CC1CDE">
          <w:rPr>
            <w:b/>
          </w:rPr>
          <w:t>]:</w:t>
        </w:r>
        <w:r w:rsidRPr="00CC1CDE">
          <w:t xml:space="preserve"> </w:t>
        </w:r>
        <w:r w:rsidRPr="003F2D1D">
          <w:t xml:space="preserve">The </w:t>
        </w:r>
        <w:r w:rsidRPr="00B16592">
          <w:t xml:space="preserve">TSCTSF </w:t>
        </w:r>
        <w:r w:rsidRPr="003F2D1D">
          <w:t>sends Charging Data Request [</w:t>
        </w:r>
        <w:r w:rsidRPr="00C739DF">
          <w:t>Termination</w:t>
        </w:r>
        <w:r w:rsidRPr="003F2D1D">
          <w:t>] to CHF</w:t>
        </w:r>
        <w:r>
          <w:rPr>
            <w:lang w:eastAsia="zh-CN"/>
          </w:rPr>
          <w:t xml:space="preserve">, triggered by </w:t>
        </w:r>
        <w:r>
          <w:t>“Response to AF”</w:t>
        </w:r>
        <w:r w:rsidRPr="00B16592">
          <w:t>.</w:t>
        </w:r>
      </w:ins>
    </w:p>
    <w:p w14:paraId="6C210FAD" w14:textId="77777777" w:rsidR="00AA3116" w:rsidRPr="003F2D1D" w:rsidRDefault="00AA3116" w:rsidP="00AA3116">
      <w:pPr>
        <w:pStyle w:val="B1"/>
        <w:rPr>
          <w:ins w:id="83" w:author="Huawei" w:date="2023-11-01T09:38:00Z"/>
        </w:rPr>
      </w:pPr>
      <w:ins w:id="84" w:author="Huawei" w:date="2023-11-01T09:38:00Z">
        <w:r>
          <w:rPr>
            <w:b/>
          </w:rPr>
          <w:t>5</w:t>
        </w:r>
        <w:r w:rsidRPr="009C7498">
          <w:rPr>
            <w:b/>
          </w:rPr>
          <w:t>ch-b.</w:t>
        </w:r>
        <w:r w:rsidRPr="009C7498">
          <w:rPr>
            <w:b/>
          </w:rPr>
          <w:tab/>
        </w:r>
        <w:r w:rsidRPr="00CC1CDE">
          <w:rPr>
            <w:rFonts w:hint="eastAsia"/>
            <w:b/>
            <w:lang w:eastAsia="zh-CN"/>
          </w:rPr>
          <w:t>C</w:t>
        </w:r>
        <w:r>
          <w:rPr>
            <w:b/>
            <w:lang w:eastAsia="zh-CN"/>
          </w:rPr>
          <w:t>lose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3F2D1D">
          <w:t xml:space="preserve">The CHF </w:t>
        </w:r>
        <w:r>
          <w:t>close the</w:t>
        </w:r>
        <w:r w:rsidRPr="003F2D1D">
          <w:t xml:space="preserve"> CDR.</w:t>
        </w:r>
      </w:ins>
    </w:p>
    <w:p w14:paraId="1D1A43CB" w14:textId="1211F57B" w:rsidR="00FE0CA6" w:rsidRPr="003F2D1D" w:rsidRDefault="00AA3116" w:rsidP="00AA3116">
      <w:pPr>
        <w:pStyle w:val="B1"/>
        <w:rPr>
          <w:ins w:id="85" w:author="Huawei" w:date="2023-11-01T09:32:00Z"/>
        </w:rPr>
      </w:pPr>
      <w:ins w:id="86" w:author="Huawei" w:date="2023-11-01T09:38:00Z">
        <w:r>
          <w:rPr>
            <w:b/>
          </w:rPr>
          <w:t>5</w:t>
        </w:r>
        <w:r w:rsidRPr="009C7498">
          <w:rPr>
            <w:b/>
          </w:rPr>
          <w:t>ch-c.</w:t>
        </w:r>
        <w:r w:rsidRPr="009C7498">
          <w:rPr>
            <w:b/>
          </w:rPr>
          <w:tab/>
        </w:r>
        <w:r w:rsidRPr="00CC1CDE">
          <w:rPr>
            <w:b/>
          </w:rPr>
          <w:t>Charging Data Response [</w:t>
        </w:r>
        <w:r>
          <w:rPr>
            <w:b/>
          </w:rPr>
          <w:t>Termination</w:t>
        </w:r>
        <w:r w:rsidRPr="00CC1CDE">
          <w:rPr>
            <w:b/>
          </w:rPr>
          <w:t>]:</w:t>
        </w:r>
        <w:r w:rsidRPr="00CC1CDE">
          <w:t xml:space="preserve"> </w:t>
        </w:r>
        <w:r w:rsidRPr="003F2D1D">
          <w:t>The CHF acknowledges by sending Charging Data Response [</w:t>
        </w:r>
        <w:r w:rsidRPr="00C739DF">
          <w:t>Termination</w:t>
        </w:r>
        <w:r w:rsidRPr="003F2D1D">
          <w:t xml:space="preserve">] to the </w:t>
        </w:r>
        <w:r w:rsidRPr="00B16592">
          <w:t>TSCTSF</w:t>
        </w:r>
        <w:r w:rsidRPr="003F2D1D">
          <w:t>.</w:t>
        </w:r>
      </w:ins>
    </w:p>
    <w:p w14:paraId="340CB117" w14:textId="77777777" w:rsidR="00BB092B" w:rsidRPr="006B31BC" w:rsidRDefault="00BB092B" w:rsidP="00AF60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3A564" w14:textId="77777777" w:rsidR="00E061CB" w:rsidRDefault="00E061CB">
      <w:r>
        <w:separator/>
      </w:r>
    </w:p>
  </w:endnote>
  <w:endnote w:type="continuationSeparator" w:id="0">
    <w:p w14:paraId="63D6F716" w14:textId="77777777" w:rsidR="00E061CB" w:rsidRDefault="00E06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5E8CB" w14:textId="77777777" w:rsidR="00E061CB" w:rsidRDefault="00E061CB">
      <w:r>
        <w:separator/>
      </w:r>
    </w:p>
  </w:footnote>
  <w:footnote w:type="continuationSeparator" w:id="0">
    <w:p w14:paraId="04BA641E" w14:textId="77777777" w:rsidR="00E061CB" w:rsidRDefault="00E06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293F"/>
    <w:rsid w:val="000230A3"/>
    <w:rsid w:val="00046389"/>
    <w:rsid w:val="00074722"/>
    <w:rsid w:val="00077C7A"/>
    <w:rsid w:val="000819D8"/>
    <w:rsid w:val="00085D0B"/>
    <w:rsid w:val="000934A6"/>
    <w:rsid w:val="00095B52"/>
    <w:rsid w:val="000A2C6C"/>
    <w:rsid w:val="000A4660"/>
    <w:rsid w:val="000D1B5B"/>
    <w:rsid w:val="000E626A"/>
    <w:rsid w:val="0010401F"/>
    <w:rsid w:val="00112FC3"/>
    <w:rsid w:val="00117BF5"/>
    <w:rsid w:val="00173FA3"/>
    <w:rsid w:val="00183461"/>
    <w:rsid w:val="00184B6F"/>
    <w:rsid w:val="001861E5"/>
    <w:rsid w:val="00197930"/>
    <w:rsid w:val="001A6367"/>
    <w:rsid w:val="001B1652"/>
    <w:rsid w:val="001C3EC8"/>
    <w:rsid w:val="001D2BD4"/>
    <w:rsid w:val="001D2FED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0036"/>
    <w:rsid w:val="00266700"/>
    <w:rsid w:val="00274477"/>
    <w:rsid w:val="002A1857"/>
    <w:rsid w:val="002C7F38"/>
    <w:rsid w:val="002F042E"/>
    <w:rsid w:val="0030628A"/>
    <w:rsid w:val="0035122B"/>
    <w:rsid w:val="00353451"/>
    <w:rsid w:val="003612BE"/>
    <w:rsid w:val="00365672"/>
    <w:rsid w:val="00371032"/>
    <w:rsid w:val="00371B44"/>
    <w:rsid w:val="00385511"/>
    <w:rsid w:val="003C122B"/>
    <w:rsid w:val="003C5A97"/>
    <w:rsid w:val="003C7A04"/>
    <w:rsid w:val="003F0C1F"/>
    <w:rsid w:val="003F52B2"/>
    <w:rsid w:val="00426988"/>
    <w:rsid w:val="00440414"/>
    <w:rsid w:val="00442CB2"/>
    <w:rsid w:val="00451E7D"/>
    <w:rsid w:val="004558E9"/>
    <w:rsid w:val="0045777E"/>
    <w:rsid w:val="004B3753"/>
    <w:rsid w:val="004C31D2"/>
    <w:rsid w:val="004D55C2"/>
    <w:rsid w:val="00521131"/>
    <w:rsid w:val="00527C0B"/>
    <w:rsid w:val="005410F6"/>
    <w:rsid w:val="005421EE"/>
    <w:rsid w:val="0055412D"/>
    <w:rsid w:val="005729C4"/>
    <w:rsid w:val="00577BC6"/>
    <w:rsid w:val="0059227B"/>
    <w:rsid w:val="005B0966"/>
    <w:rsid w:val="005B795D"/>
    <w:rsid w:val="005E6E84"/>
    <w:rsid w:val="00610508"/>
    <w:rsid w:val="00613820"/>
    <w:rsid w:val="00645C90"/>
    <w:rsid w:val="00652248"/>
    <w:rsid w:val="00657B80"/>
    <w:rsid w:val="00675B3C"/>
    <w:rsid w:val="0067796A"/>
    <w:rsid w:val="00682327"/>
    <w:rsid w:val="0069495C"/>
    <w:rsid w:val="006A3200"/>
    <w:rsid w:val="006D340A"/>
    <w:rsid w:val="006E0D79"/>
    <w:rsid w:val="00715A1D"/>
    <w:rsid w:val="00760BB0"/>
    <w:rsid w:val="0076157A"/>
    <w:rsid w:val="007706C9"/>
    <w:rsid w:val="00784593"/>
    <w:rsid w:val="007853CE"/>
    <w:rsid w:val="007A00EF"/>
    <w:rsid w:val="007B19EA"/>
    <w:rsid w:val="007C0A2D"/>
    <w:rsid w:val="007C27B0"/>
    <w:rsid w:val="007F07BE"/>
    <w:rsid w:val="007F300B"/>
    <w:rsid w:val="008014C3"/>
    <w:rsid w:val="008339F3"/>
    <w:rsid w:val="00850812"/>
    <w:rsid w:val="0085579F"/>
    <w:rsid w:val="00866F26"/>
    <w:rsid w:val="00876B9A"/>
    <w:rsid w:val="00886CBD"/>
    <w:rsid w:val="008933BF"/>
    <w:rsid w:val="008A10C4"/>
    <w:rsid w:val="008B0248"/>
    <w:rsid w:val="008D191D"/>
    <w:rsid w:val="008D7932"/>
    <w:rsid w:val="008F5F33"/>
    <w:rsid w:val="00903312"/>
    <w:rsid w:val="0091046A"/>
    <w:rsid w:val="00926ABD"/>
    <w:rsid w:val="00947F4E"/>
    <w:rsid w:val="00966D47"/>
    <w:rsid w:val="00992312"/>
    <w:rsid w:val="009C0DED"/>
    <w:rsid w:val="009C223C"/>
    <w:rsid w:val="009D37FE"/>
    <w:rsid w:val="009F6F65"/>
    <w:rsid w:val="00A20ED6"/>
    <w:rsid w:val="00A37D7F"/>
    <w:rsid w:val="00A46410"/>
    <w:rsid w:val="00A57688"/>
    <w:rsid w:val="00A6198F"/>
    <w:rsid w:val="00A7184D"/>
    <w:rsid w:val="00A842E9"/>
    <w:rsid w:val="00A84A94"/>
    <w:rsid w:val="00A95C8B"/>
    <w:rsid w:val="00AA3116"/>
    <w:rsid w:val="00AC6416"/>
    <w:rsid w:val="00AD1DAA"/>
    <w:rsid w:val="00AF1E23"/>
    <w:rsid w:val="00AF602F"/>
    <w:rsid w:val="00AF7F81"/>
    <w:rsid w:val="00B01AFF"/>
    <w:rsid w:val="00B05CC7"/>
    <w:rsid w:val="00B27E39"/>
    <w:rsid w:val="00B3327B"/>
    <w:rsid w:val="00B350D8"/>
    <w:rsid w:val="00B76763"/>
    <w:rsid w:val="00B7732B"/>
    <w:rsid w:val="00B84F6A"/>
    <w:rsid w:val="00B879F0"/>
    <w:rsid w:val="00BA50AA"/>
    <w:rsid w:val="00BB092B"/>
    <w:rsid w:val="00BC25AA"/>
    <w:rsid w:val="00BC3CD1"/>
    <w:rsid w:val="00BD4CE2"/>
    <w:rsid w:val="00BE6D8E"/>
    <w:rsid w:val="00BF682E"/>
    <w:rsid w:val="00C022E3"/>
    <w:rsid w:val="00C22D17"/>
    <w:rsid w:val="00C26BB2"/>
    <w:rsid w:val="00C4712D"/>
    <w:rsid w:val="00C47E26"/>
    <w:rsid w:val="00C555C9"/>
    <w:rsid w:val="00C57ED7"/>
    <w:rsid w:val="00C94F55"/>
    <w:rsid w:val="00CA7D62"/>
    <w:rsid w:val="00CB07A8"/>
    <w:rsid w:val="00CD4A57"/>
    <w:rsid w:val="00D146F1"/>
    <w:rsid w:val="00D3057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D3351"/>
    <w:rsid w:val="00DE4EF2"/>
    <w:rsid w:val="00DF2C0E"/>
    <w:rsid w:val="00E04DB6"/>
    <w:rsid w:val="00E061CB"/>
    <w:rsid w:val="00E06FFB"/>
    <w:rsid w:val="00E30155"/>
    <w:rsid w:val="00E4502F"/>
    <w:rsid w:val="00E70D0F"/>
    <w:rsid w:val="00E91FE1"/>
    <w:rsid w:val="00EA4889"/>
    <w:rsid w:val="00EA5E95"/>
    <w:rsid w:val="00EB659E"/>
    <w:rsid w:val="00ED4954"/>
    <w:rsid w:val="00ED5A43"/>
    <w:rsid w:val="00EE0943"/>
    <w:rsid w:val="00EE33A2"/>
    <w:rsid w:val="00F25802"/>
    <w:rsid w:val="00F62947"/>
    <w:rsid w:val="00F67A1C"/>
    <w:rsid w:val="00F82C5B"/>
    <w:rsid w:val="00F8555F"/>
    <w:rsid w:val="00FB3E36"/>
    <w:rsid w:val="00FE0CA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60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51">
    <w:name w:val="标题 5 字符"/>
    <w:basedOn w:val="a0"/>
    <w:link w:val="50"/>
    <w:rsid w:val="00426988"/>
    <w:rPr>
      <w:rFonts w:ascii="Arial" w:hAnsi="Arial"/>
      <w:sz w:val="2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B092B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834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834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E0C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E0CA6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FE0CA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6180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2023-11-03T15:33:00Z</dcterms:created>
  <dcterms:modified xsi:type="dcterms:W3CDTF">2023-11-03T15:33:00Z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(3)mTSwM6s+D4N5WgvXL8Dr3xNR1fEbt9SyQucY+p1xn5T9469UliXtsHkXh+9T2MObsqH5MMd7
wr3O5ClVv7SoQN078AfaHmnbgbjJPGwoPsMvCpJN4UHm+DeDo9cwSphF6y5i34XavUPHMYKo
mYNFzuazyH5cWDagB0SJRHhkK6clsus7VVjACVhwGv1j8eFyg6KpBFJQ5wGaXS7Xddv8U726
tpXsvzBgZmNX/m1RAo</vt:lpwstr>
  </property>
  <property fmtid="{D5CDD505-2E9C-101B-9397-08002B2CF9AE}" pid="3" name="_2015_ms_pID_7253431">
    <vt:lpwstr>hFZmOOD405306xt3fHD7HTiXJt+VShXR20L04abjUFfboVhcKfEVUj
cRx+i97i98z26YpvLI6R3wmTv7egQhxERDQvKARGW5iHaAPFqr//lYws3MnXv859HF8Xp8JU
v+UwZbBWj5IxX8dNSkFKNj2LZM5jDtya5HUNx6XduAUtXvLS1rKg4oIpJKGigNjbo8BuO93o
vH0y2L6ZN42ZO4LwiwQbBSZVL+ebcMDLgjPD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1699025586</vt:lpwstr>
  </property>
</Properties>
</file>